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4EFDA804"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ED0F1E">
        <w:rPr>
          <w:rFonts w:ascii="Arial" w:eastAsia="宋体" w:hAnsi="Arial" w:cs="Times New Roman"/>
          <w:b/>
          <w:noProof/>
          <w:kern w:val="0"/>
          <w:sz w:val="24"/>
          <w:szCs w:val="20"/>
          <w:lang w:val="en-GB" w:eastAsia="en-US"/>
        </w:rPr>
        <w:t>4</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E81AEE">
        <w:rPr>
          <w:rFonts w:ascii="Arial" w:eastAsia="宋体" w:hAnsi="Arial" w:cs="Times New Roman"/>
          <w:b/>
          <w:noProof/>
          <w:kern w:val="0"/>
          <w:sz w:val="28"/>
          <w:szCs w:val="20"/>
          <w:lang w:val="en-GB" w:eastAsia="en-US"/>
        </w:rPr>
        <w:t>1</w:t>
      </w:r>
      <w:r w:rsidR="005518E4">
        <w:rPr>
          <w:rFonts w:ascii="Arial" w:eastAsia="宋体" w:hAnsi="Arial" w:cs="Times New Roman"/>
          <w:b/>
          <w:noProof/>
          <w:kern w:val="0"/>
          <w:sz w:val="28"/>
          <w:szCs w:val="20"/>
          <w:lang w:val="en-GB" w:eastAsia="en-US"/>
        </w:rPr>
        <w:t>3466</w:t>
      </w:r>
    </w:p>
    <w:p w14:paraId="5DC6E587" w14:textId="0EF9CD2A" w:rsidR="00FB5111" w:rsidRPr="00CB4498" w:rsidRDefault="00ED0F1E"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Chicago, US</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sidR="001B3F0D">
        <w:rPr>
          <w:rFonts w:ascii="Arial" w:eastAsia="宋体" w:hAnsi="Arial" w:cs="黑体"/>
          <w:b/>
          <w:kern w:val="0"/>
          <w:sz w:val="24"/>
          <w:szCs w:val="24"/>
          <w:lang w:val="en-GB" w:eastAsia="en-US"/>
        </w:rPr>
        <w:t>1</w:t>
      </w:r>
      <w:r>
        <w:rPr>
          <w:rFonts w:ascii="Arial" w:eastAsia="宋体" w:hAnsi="Arial" w:cs="黑体"/>
          <w:b/>
          <w:kern w:val="0"/>
          <w:sz w:val="24"/>
          <w:szCs w:val="24"/>
          <w:lang w:val="en-GB" w:eastAsia="en-US"/>
        </w:rPr>
        <w:t>7</w:t>
      </w:r>
      <w:r>
        <w:rPr>
          <w:rFonts w:ascii="Arial" w:eastAsia="宋体" w:hAnsi="Arial" w:cs="黑体"/>
          <w:b/>
          <w:kern w:val="0"/>
          <w:sz w:val="24"/>
          <w:szCs w:val="24"/>
          <w:vertAlign w:val="superscript"/>
          <w:lang w:val="en-GB" w:eastAsia="en-US"/>
        </w:rPr>
        <w:t>th</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Nov</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12CAB2E9"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w:t>
            </w:r>
            <w:r w:rsidR="000D10E3">
              <w:rPr>
                <w:rFonts w:ascii="Arial" w:eastAsia="宋体" w:hAnsi="Arial" w:cs="Times New Roman"/>
                <w:b/>
                <w:noProof/>
                <w:kern w:val="0"/>
                <w:sz w:val="28"/>
                <w:szCs w:val="20"/>
                <w:lang w:val="en-GB" w:eastAsia="en-US"/>
              </w:rPr>
              <w:t>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2543D60F" w:rsidR="00CB4498" w:rsidRPr="0025212F" w:rsidRDefault="005518E4" w:rsidP="00357F9D">
            <w:pPr>
              <w:widowControl/>
              <w:ind w:firstLineChars="0" w:firstLine="0"/>
              <w:jc w:val="right"/>
              <w:rPr>
                <w:rFonts w:ascii="Arial" w:eastAsia="宋体" w:hAnsi="Arial" w:cs="Times New Roman" w:hint="eastAsia"/>
                <w:b/>
                <w:noProof/>
                <w:kern w:val="0"/>
                <w:sz w:val="28"/>
                <w:szCs w:val="20"/>
                <w:lang w:val="en-GB"/>
              </w:rPr>
            </w:pPr>
            <w:r>
              <w:rPr>
                <w:rFonts w:ascii="Arial" w:eastAsia="宋体" w:hAnsi="Arial" w:cs="Times New Roman" w:hint="eastAsia"/>
                <w:b/>
                <w:noProof/>
                <w:kern w:val="0"/>
                <w:sz w:val="28"/>
                <w:szCs w:val="20"/>
                <w:lang w:val="en-GB"/>
              </w:rPr>
              <w:t>4</w:t>
            </w:r>
            <w:r>
              <w:rPr>
                <w:rFonts w:ascii="Arial" w:eastAsia="宋体" w:hAnsi="Arial" w:cs="Times New Roman"/>
                <w:b/>
                <w:noProof/>
                <w:kern w:val="0"/>
                <w:sz w:val="28"/>
                <w:szCs w:val="20"/>
                <w:lang w:val="en-GB"/>
              </w:rPr>
              <w:t>497</w:t>
            </w:r>
            <w:bookmarkStart w:id="0" w:name="_GoBack"/>
            <w:bookmarkEnd w:id="0"/>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8A5BBE8"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20D922EA"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D73111">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D73111">
              <w:rPr>
                <w:rFonts w:ascii="Arial" w:eastAsia="宋体" w:hAnsi="Arial" w:cs="Times New Roman"/>
                <w:b/>
                <w:noProof/>
                <w:kern w:val="0"/>
                <w:sz w:val="28"/>
                <w:szCs w:val="20"/>
                <w:lang w:val="en-GB" w:eastAsia="en-US"/>
              </w:rPr>
              <w:t>6</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60D06069" w:rsidR="00CB4498" w:rsidRPr="00CB4498" w:rsidRDefault="001B3F0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1B3F0D">
              <w:rPr>
                <w:rFonts w:ascii="Arial" w:eastAsia="宋体" w:hAnsi="Arial" w:cs="Times New Roman"/>
                <w:noProof/>
                <w:kern w:val="0"/>
                <w:sz w:val="20"/>
                <w:szCs w:val="20"/>
                <w:lang w:val="en-GB" w:eastAsia="en-US"/>
              </w:rPr>
              <w:t xml:space="preserve">Clarification on </w:t>
            </w:r>
            <w:r w:rsidR="00ED0F1E">
              <w:rPr>
                <w:rFonts w:ascii="Arial" w:eastAsia="宋体" w:hAnsi="Arial" w:cs="Times New Roman"/>
                <w:noProof/>
                <w:kern w:val="0"/>
                <w:sz w:val="20"/>
                <w:szCs w:val="20"/>
                <w:lang w:val="en-GB" w:eastAsia="en-US"/>
              </w:rPr>
              <w:t>ca-ParametersNRDC capability</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7ADCBEFC" w:rsidR="00CB4498" w:rsidRPr="00CB4498" w:rsidRDefault="00ED0F1E" w:rsidP="00CB4498">
            <w:pPr>
              <w:widowControl/>
              <w:ind w:left="100" w:firstLineChars="0" w:firstLine="0"/>
              <w:jc w:val="left"/>
              <w:rPr>
                <w:rFonts w:ascii="Arial" w:eastAsia="宋体" w:hAnsi="Arial" w:cs="Times New Roman"/>
                <w:noProof/>
                <w:kern w:val="0"/>
                <w:sz w:val="20"/>
                <w:szCs w:val="20"/>
                <w:lang w:val="en-GB" w:eastAsia="en-US"/>
              </w:rPr>
            </w:pPr>
            <w:r w:rsidRPr="00ED0F1E">
              <w:rPr>
                <w:rFonts w:ascii="Arial" w:eastAsia="宋体" w:hAnsi="Arial" w:cs="Times New Roman"/>
                <w:noProof/>
                <w:kern w:val="0"/>
                <w:sz w:val="20"/>
                <w:szCs w:val="20"/>
                <w:lang w:val="en-GB"/>
              </w:rPr>
              <w:t>NR_newRAT-Core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6B2F0861"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ED0F1E">
              <w:rPr>
                <w:rFonts w:ascii="Arial" w:eastAsia="宋体" w:hAnsi="Arial" w:cs="Times New Roman"/>
                <w:noProof/>
                <w:kern w:val="0"/>
                <w:sz w:val="20"/>
                <w:szCs w:val="20"/>
                <w:lang w:val="en-GB"/>
              </w:rPr>
              <w:t>11</w:t>
            </w:r>
            <w:r w:rsidR="00403E33">
              <w:rPr>
                <w:rFonts w:ascii="Arial" w:eastAsia="宋体" w:hAnsi="Arial" w:cs="Times New Roman"/>
                <w:noProof/>
                <w:kern w:val="0"/>
                <w:sz w:val="20"/>
                <w:szCs w:val="20"/>
                <w:lang w:val="en-GB"/>
              </w:rPr>
              <w:t>-</w:t>
            </w:r>
            <w:r w:rsidR="00ED0F1E">
              <w:rPr>
                <w:rFonts w:ascii="Arial" w:eastAsia="宋体" w:hAnsi="Arial" w:cs="Times New Roman"/>
                <w:noProof/>
                <w:kern w:val="0"/>
                <w:sz w:val="20"/>
                <w:szCs w:val="20"/>
                <w:lang w:val="en-GB"/>
              </w:rPr>
              <w:t>03</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EDD6714" w:rsidR="00CB4498" w:rsidRPr="00CB4498" w:rsidRDefault="007314E6"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2D7CFF6D"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D73111">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6AF1E481" w14:textId="021C63DC" w:rsidR="00D954CA" w:rsidRDefault="00D954CA" w:rsidP="00F67196">
            <w:pPr>
              <w:pStyle w:val="af2"/>
              <w:ind w:left="102"/>
              <w:rPr>
                <w:rFonts w:ascii="Arial" w:hAnsi="Arial" w:cs="Arial"/>
                <w:noProof/>
              </w:rPr>
            </w:pPr>
            <w:r w:rsidRPr="00F67196">
              <w:rPr>
                <w:rFonts w:ascii="Arial" w:hAnsi="Arial" w:cs="Arial"/>
                <w:noProof/>
              </w:rPr>
              <w:t>In current spec, it is clear as sho</w:t>
            </w:r>
            <w:r w:rsidR="007A3757">
              <w:rPr>
                <w:rFonts w:ascii="Arial" w:hAnsi="Arial" w:cs="Arial"/>
                <w:noProof/>
              </w:rPr>
              <w:t>w</w:t>
            </w:r>
            <w:r w:rsidRPr="00F67196">
              <w:rPr>
                <w:rFonts w:ascii="Arial" w:hAnsi="Arial" w:cs="Arial"/>
                <w:noProof/>
              </w:rPr>
              <w:t xml:space="preserve">n below that when </w:t>
            </w:r>
            <w:r w:rsidRPr="00F67196">
              <w:rPr>
                <w:rFonts w:ascii="Arial" w:hAnsi="Arial" w:cs="Arial"/>
                <w:i/>
                <w:noProof/>
              </w:rPr>
              <w:t xml:space="preserve">ca-ParametersNRDC </w:t>
            </w:r>
            <w:r w:rsidRPr="00F67196">
              <w:rPr>
                <w:rFonts w:ascii="Arial" w:hAnsi="Arial" w:cs="Arial"/>
                <w:noProof/>
              </w:rPr>
              <w:t xml:space="preserve">(without suffix) is included, the field indicates support of NRDC, otherwise, the field is absent. </w:t>
            </w:r>
          </w:p>
          <w:tbl>
            <w:tblPr>
              <w:tblStyle w:val="afe"/>
              <w:tblW w:w="0" w:type="auto"/>
              <w:tblInd w:w="102" w:type="dxa"/>
              <w:tblLayout w:type="fixed"/>
              <w:tblLook w:val="04A0" w:firstRow="1" w:lastRow="0" w:firstColumn="1" w:lastColumn="0" w:noHBand="0" w:noVBand="1"/>
            </w:tblPr>
            <w:tblGrid>
              <w:gridCol w:w="7277"/>
            </w:tblGrid>
            <w:tr w:rsidR="00F67196" w14:paraId="16B5C30B" w14:textId="77777777" w:rsidTr="00F67196">
              <w:tc>
                <w:tcPr>
                  <w:tcW w:w="7277" w:type="dxa"/>
                </w:tcPr>
                <w:p w14:paraId="4D9B6914" w14:textId="77777777" w:rsidR="00F67196" w:rsidRPr="00E5656A" w:rsidRDefault="00F67196" w:rsidP="00F67196">
                  <w:pPr>
                    <w:keepNext/>
                    <w:keepLines/>
                    <w:widowControl/>
                    <w:overflowPunct w:val="0"/>
                    <w:autoSpaceDE w:val="0"/>
                    <w:autoSpaceDN w:val="0"/>
                    <w:adjustRightInd w:val="0"/>
                    <w:ind w:left="102" w:firstLineChars="0" w:firstLine="0"/>
                    <w:jc w:val="left"/>
                    <w:textAlignment w:val="baseline"/>
                    <w:rPr>
                      <w:rFonts w:ascii="Arial" w:eastAsia="Times New Roman" w:hAnsi="Arial" w:cs="Arial"/>
                      <w:b/>
                      <w:i/>
                      <w:lang w:val="en-GB" w:eastAsia="x-none"/>
                    </w:rPr>
                  </w:pPr>
                  <w:r w:rsidRPr="00E5656A">
                    <w:rPr>
                      <w:rFonts w:ascii="Arial" w:eastAsia="Times New Roman" w:hAnsi="Arial" w:cs="Arial"/>
                      <w:b/>
                      <w:i/>
                      <w:lang w:val="en-GB" w:eastAsia="x-none"/>
                    </w:rPr>
                    <w:t>ca-</w:t>
                  </w:r>
                  <w:proofErr w:type="spellStart"/>
                  <w:r w:rsidRPr="00E5656A">
                    <w:rPr>
                      <w:rFonts w:ascii="Arial" w:eastAsia="Times New Roman" w:hAnsi="Arial" w:cs="Arial"/>
                      <w:b/>
                      <w:i/>
                      <w:lang w:val="en-GB" w:eastAsia="x-none"/>
                    </w:rPr>
                    <w:t>ParametersNRDC</w:t>
                  </w:r>
                  <w:proofErr w:type="spellEnd"/>
                </w:p>
                <w:p w14:paraId="18E14F8E" w14:textId="4E00330E" w:rsidR="00F67196" w:rsidRDefault="00F67196" w:rsidP="00F67196">
                  <w:pPr>
                    <w:pStyle w:val="af2"/>
                    <w:spacing w:after="0"/>
                    <w:ind w:left="102"/>
                    <w:rPr>
                      <w:rFonts w:ascii="Arial" w:hAnsi="Arial" w:cs="Arial"/>
                      <w:noProof/>
                    </w:rPr>
                  </w:pPr>
                  <w:r w:rsidRPr="00E5656A">
                    <w:rPr>
                      <w:rFonts w:ascii="Arial" w:eastAsia="Times New Roman" w:hAnsi="Arial" w:cs="Arial"/>
                      <w:lang w:eastAsia="x-none"/>
                    </w:rPr>
                    <w:t xml:space="preserve">If the field is included for a band combination in the NR capability container, the field indicates support of NR-DC. Otherwise, the field is absent. </w:t>
                  </w:r>
                </w:p>
              </w:tc>
            </w:tr>
          </w:tbl>
          <w:p w14:paraId="057D1588" w14:textId="114A0E7F" w:rsidR="00D954CA" w:rsidRPr="00E5656A" w:rsidRDefault="00D954CA" w:rsidP="00F67196">
            <w:pPr>
              <w:pStyle w:val="af2"/>
              <w:spacing w:beforeLines="50" w:before="120" w:after="120"/>
              <w:ind w:left="102"/>
              <w:rPr>
                <w:rFonts w:ascii="Arial" w:hAnsi="Arial" w:cs="Arial"/>
                <w:noProof/>
              </w:rPr>
            </w:pPr>
            <w:r w:rsidRPr="00F67196">
              <w:rPr>
                <w:rFonts w:ascii="Arial" w:hAnsi="Arial" w:cs="Arial"/>
                <w:noProof/>
              </w:rPr>
              <w:t xml:space="preserve">However, it is ambiguous what is the interpretation when a version of </w:t>
            </w:r>
            <w:r w:rsidRPr="00E5656A">
              <w:rPr>
                <w:rFonts w:ascii="Arial" w:hAnsi="Arial" w:cs="Arial"/>
                <w:i/>
                <w:noProof/>
              </w:rPr>
              <w:t>ca-ParametersNRDC</w:t>
            </w:r>
            <w:r w:rsidRPr="00E5656A">
              <w:rPr>
                <w:rFonts w:ascii="Arial" w:hAnsi="Arial" w:cs="Arial"/>
                <w:noProof/>
              </w:rPr>
              <w:t xml:space="preserve"> with suffix (e.g.</w:t>
            </w:r>
            <w:r w:rsidRPr="00E5656A">
              <w:rPr>
                <w:rFonts w:ascii="Arial" w:hAnsi="Arial" w:cs="Arial"/>
              </w:rPr>
              <w:t xml:space="preserve"> </w:t>
            </w:r>
            <w:r w:rsidRPr="00F67196">
              <w:rPr>
                <w:rFonts w:ascii="Arial" w:hAnsi="Arial" w:cs="Arial"/>
                <w:i/>
                <w:noProof/>
              </w:rPr>
              <w:t>ca-ParametersNRDC-v15g0</w:t>
            </w:r>
            <w:r w:rsidRPr="00F67196">
              <w:rPr>
                <w:rFonts w:ascii="Arial" w:hAnsi="Arial" w:cs="Arial"/>
                <w:noProof/>
              </w:rPr>
              <w:t xml:space="preserve">) is absent. With the current text, it seems like UE needs to always include </w:t>
            </w:r>
            <w:r w:rsidRPr="00F67196">
              <w:rPr>
                <w:rFonts w:ascii="Arial" w:hAnsi="Arial" w:cs="Arial"/>
                <w:i/>
                <w:noProof/>
              </w:rPr>
              <w:t>ca-ParametersNRDC</w:t>
            </w:r>
            <w:r w:rsidRPr="00F67196">
              <w:rPr>
                <w:rFonts w:ascii="Arial" w:hAnsi="Arial" w:cs="Arial"/>
                <w:noProof/>
              </w:rPr>
              <w:t xml:space="preserve">(with suffix) if the UE supports NR-DC for that band combination, even though it does not support any of the CA parameters for NR-DC for the version of the suffix. However, </w:t>
            </w:r>
            <w:r w:rsidRPr="00E5656A">
              <w:rPr>
                <w:rFonts w:ascii="Arial" w:hAnsi="Arial" w:cs="Arial"/>
                <w:noProof/>
              </w:rPr>
              <w:t xml:space="preserve">this </w:t>
            </w:r>
            <w:r w:rsidR="00712760" w:rsidRPr="00E5656A">
              <w:rPr>
                <w:rFonts w:ascii="Arial" w:hAnsi="Arial" w:cs="Arial"/>
                <w:noProof/>
              </w:rPr>
              <w:t>should not</w:t>
            </w:r>
            <w:r w:rsidRPr="00E5656A">
              <w:rPr>
                <w:rFonts w:ascii="Arial" w:hAnsi="Arial" w:cs="Arial"/>
                <w:noProof/>
              </w:rPr>
              <w:t xml:space="preserve"> </w:t>
            </w:r>
            <w:r w:rsidR="00F63E49" w:rsidRPr="00E5656A">
              <w:rPr>
                <w:rFonts w:ascii="Arial" w:hAnsi="Arial" w:cs="Arial"/>
                <w:noProof/>
              </w:rPr>
              <w:t xml:space="preserve">be </w:t>
            </w:r>
            <w:r w:rsidRPr="00E5656A">
              <w:rPr>
                <w:rFonts w:ascii="Arial" w:hAnsi="Arial" w:cs="Arial"/>
                <w:noProof/>
              </w:rPr>
              <w:t xml:space="preserve">the intention </w:t>
            </w:r>
            <w:r w:rsidR="00712760" w:rsidRPr="00E5656A">
              <w:rPr>
                <w:rFonts w:ascii="Arial" w:hAnsi="Arial" w:cs="Arial"/>
                <w:noProof/>
              </w:rPr>
              <w:t xml:space="preserve">which </w:t>
            </w:r>
            <w:r w:rsidRPr="00E5656A">
              <w:rPr>
                <w:rFonts w:ascii="Arial" w:hAnsi="Arial" w:cs="Arial"/>
                <w:noProof/>
              </w:rPr>
              <w:t xml:space="preserve">will incur </w:t>
            </w:r>
            <w:r w:rsidR="0069034E">
              <w:rPr>
                <w:rFonts w:ascii="Arial" w:hAnsi="Arial" w:cs="Arial"/>
                <w:noProof/>
              </w:rPr>
              <w:t xml:space="preserve">unnecessary </w:t>
            </w:r>
            <w:r w:rsidRPr="00E5656A">
              <w:rPr>
                <w:rFonts w:ascii="Arial" w:hAnsi="Arial" w:cs="Arial"/>
                <w:noProof/>
              </w:rPr>
              <w:t xml:space="preserve">signalling overhead. </w:t>
            </w:r>
            <w:r w:rsidR="00712760" w:rsidRPr="00E5656A">
              <w:rPr>
                <w:rFonts w:ascii="Arial" w:hAnsi="Arial" w:cs="Arial"/>
                <w:noProof/>
                <w:lang w:eastAsia="zh-CN"/>
              </w:rPr>
              <w:t>I</w:t>
            </w:r>
            <w:r w:rsidRPr="00F67196">
              <w:rPr>
                <w:rFonts w:ascii="Arial" w:hAnsi="Arial" w:cs="Arial"/>
                <w:noProof/>
              </w:rPr>
              <w:t>f the UE does not support any of the capabilities within the version of the suffix</w:t>
            </w:r>
            <w:r w:rsidR="00712760" w:rsidRPr="00F67196">
              <w:rPr>
                <w:rFonts w:ascii="Arial" w:hAnsi="Arial" w:cs="Arial"/>
                <w:noProof/>
              </w:rPr>
              <w:t xml:space="preserve">, the </w:t>
            </w:r>
            <w:r w:rsidR="00712760" w:rsidRPr="00F67196">
              <w:rPr>
                <w:rFonts w:ascii="Arial" w:hAnsi="Arial" w:cs="Arial"/>
                <w:i/>
                <w:noProof/>
              </w:rPr>
              <w:t>ca-ParametersNRDC</w:t>
            </w:r>
            <w:r w:rsidR="00712760" w:rsidRPr="00F67196">
              <w:rPr>
                <w:rFonts w:ascii="Arial" w:hAnsi="Arial" w:cs="Arial"/>
                <w:noProof/>
              </w:rPr>
              <w:t>(with suffix) can be absent</w:t>
            </w:r>
            <w:r w:rsidRPr="00F67196">
              <w:rPr>
                <w:rFonts w:ascii="Arial" w:hAnsi="Arial" w:cs="Arial"/>
                <w:noProof/>
              </w:rPr>
              <w:t>.</w:t>
            </w:r>
          </w:p>
          <w:p w14:paraId="6526BCBC" w14:textId="648256E8" w:rsidR="0023019B" w:rsidRPr="00F67196" w:rsidRDefault="00F67196" w:rsidP="00C401A6">
            <w:pPr>
              <w:widowControl/>
              <w:spacing w:after="120"/>
              <w:ind w:left="102" w:firstLineChars="0" w:firstLine="0"/>
              <w:jc w:val="left"/>
              <w:rPr>
                <w:rFonts w:ascii="Arial" w:eastAsia="宋体" w:hAnsi="Arial" w:cs="Arial"/>
                <w:noProof/>
                <w:kern w:val="0"/>
                <w:sz w:val="20"/>
                <w:szCs w:val="20"/>
                <w:lang w:val="en-GB"/>
              </w:rPr>
            </w:pPr>
            <w:r>
              <w:rPr>
                <w:rFonts w:ascii="Arial" w:hAnsi="Arial" w:cs="Arial" w:hint="eastAsia"/>
                <w:noProof/>
                <w:sz w:val="20"/>
                <w:szCs w:val="20"/>
              </w:rPr>
              <w:t>T</w:t>
            </w:r>
            <w:r w:rsidR="00D954CA" w:rsidRPr="00E5656A">
              <w:rPr>
                <w:rFonts w:ascii="Arial" w:hAnsi="Arial" w:cs="Arial"/>
                <w:noProof/>
                <w:sz w:val="20"/>
                <w:szCs w:val="20"/>
              </w:rPr>
              <w:t>here is no interoperability issue</w:t>
            </w:r>
            <w:r w:rsidR="00C401A6">
              <w:rPr>
                <w:rFonts w:ascii="Arial" w:hAnsi="Arial" w:cs="Arial"/>
                <w:noProof/>
                <w:sz w:val="20"/>
                <w:szCs w:val="20"/>
              </w:rPr>
              <w:t xml:space="preserve"> for this CR</w:t>
            </w:r>
            <w:r w:rsidR="00712760" w:rsidRPr="00E5656A">
              <w:rPr>
                <w:rFonts w:ascii="Arial" w:hAnsi="Arial" w:cs="Arial"/>
                <w:noProof/>
                <w:sz w:val="20"/>
                <w:szCs w:val="20"/>
              </w:rPr>
              <w:t xml:space="preserve">, </w:t>
            </w:r>
            <w:r w:rsidR="00D954CA" w:rsidRPr="00E5656A">
              <w:rPr>
                <w:rFonts w:ascii="Arial" w:hAnsi="Arial" w:cs="Arial"/>
                <w:noProof/>
                <w:sz w:val="20"/>
                <w:szCs w:val="20"/>
              </w:rPr>
              <w:t xml:space="preserve">as the network will know </w:t>
            </w:r>
            <w:r w:rsidR="00712760" w:rsidRPr="00E5656A">
              <w:rPr>
                <w:rFonts w:ascii="Arial" w:hAnsi="Arial" w:cs="Arial"/>
                <w:noProof/>
                <w:sz w:val="20"/>
                <w:szCs w:val="20"/>
              </w:rPr>
              <w:t xml:space="preserve">the UE does not </w:t>
            </w:r>
            <w:r w:rsidR="00D954CA" w:rsidRPr="00E5656A">
              <w:rPr>
                <w:rFonts w:ascii="Arial" w:hAnsi="Arial" w:cs="Arial"/>
                <w:noProof/>
                <w:sz w:val="20"/>
                <w:szCs w:val="20"/>
              </w:rPr>
              <w:t xml:space="preserve">support </w:t>
            </w:r>
            <w:r w:rsidR="0069034E">
              <w:rPr>
                <w:rFonts w:ascii="Arial" w:hAnsi="Arial" w:cs="Arial"/>
                <w:noProof/>
                <w:sz w:val="20"/>
                <w:szCs w:val="20"/>
              </w:rPr>
              <w:t xml:space="preserve">the field version of </w:t>
            </w:r>
            <w:r w:rsidR="00D954CA" w:rsidRPr="00E5656A">
              <w:rPr>
                <w:rFonts w:ascii="Arial" w:hAnsi="Arial" w:cs="Arial"/>
                <w:i/>
                <w:noProof/>
                <w:sz w:val="20"/>
                <w:szCs w:val="20"/>
              </w:rPr>
              <w:t>ca-ParametersNRDC</w:t>
            </w:r>
            <w:r w:rsidR="00D954CA" w:rsidRPr="00E5656A">
              <w:rPr>
                <w:rFonts w:ascii="Arial" w:hAnsi="Arial" w:cs="Arial"/>
                <w:noProof/>
                <w:sz w:val="20"/>
                <w:szCs w:val="20"/>
              </w:rPr>
              <w:t>(with suffix) in the case it is absent</w:t>
            </w:r>
            <w:r w:rsidR="0069034E">
              <w:rPr>
                <w:rFonts w:ascii="Arial" w:hAnsi="Arial" w:cs="Arial"/>
                <w:noProof/>
                <w:sz w:val="20"/>
                <w:szCs w:val="20"/>
              </w:rPr>
              <w:t>.</w:t>
            </w:r>
            <w:r w:rsidR="00D954CA" w:rsidRPr="00E5656A">
              <w:rPr>
                <w:rFonts w:ascii="Arial" w:hAnsi="Arial" w:cs="Arial"/>
                <w:noProof/>
                <w:sz w:val="20"/>
                <w:szCs w:val="20"/>
              </w:rPr>
              <w:t xml:space="preserve"> </w:t>
            </w:r>
            <w:r w:rsidR="0069034E">
              <w:rPr>
                <w:rFonts w:ascii="Arial" w:hAnsi="Arial" w:cs="Arial"/>
                <w:noProof/>
                <w:sz w:val="20"/>
                <w:szCs w:val="20"/>
              </w:rPr>
              <w:t xml:space="preserve">When </w:t>
            </w:r>
            <w:r w:rsidR="0069034E" w:rsidRPr="00E5656A">
              <w:rPr>
                <w:rFonts w:ascii="Arial" w:hAnsi="Arial" w:cs="Arial"/>
                <w:i/>
                <w:noProof/>
                <w:sz w:val="20"/>
                <w:szCs w:val="20"/>
              </w:rPr>
              <w:t>ca-ParametersNRDC</w:t>
            </w:r>
            <w:r w:rsidR="0069034E" w:rsidRPr="00E5656A">
              <w:rPr>
                <w:rFonts w:ascii="Arial" w:hAnsi="Arial" w:cs="Arial"/>
                <w:noProof/>
                <w:sz w:val="20"/>
                <w:szCs w:val="20"/>
              </w:rPr>
              <w:t>(with suffix)</w:t>
            </w:r>
            <w:r w:rsidR="0069034E">
              <w:rPr>
                <w:rFonts w:ascii="Arial" w:hAnsi="Arial" w:cs="Arial"/>
                <w:noProof/>
                <w:sz w:val="20"/>
                <w:szCs w:val="20"/>
              </w:rPr>
              <w:t xml:space="preserve"> is present, </w:t>
            </w:r>
            <w:r w:rsidR="0069034E" w:rsidRPr="0069034E">
              <w:rPr>
                <w:rFonts w:ascii="Arial" w:hAnsi="Arial" w:cs="Arial"/>
                <w:noProof/>
                <w:sz w:val="20"/>
                <w:szCs w:val="20"/>
              </w:rPr>
              <w:t xml:space="preserve">the population of the </w:t>
            </w:r>
            <w:r w:rsidR="0069034E" w:rsidRPr="0069034E">
              <w:rPr>
                <w:rFonts w:ascii="Arial" w:hAnsi="Arial" w:cs="Arial"/>
                <w:i/>
                <w:noProof/>
                <w:sz w:val="20"/>
                <w:szCs w:val="20"/>
              </w:rPr>
              <w:t>ca-ParametersNR-ForDC</w:t>
            </w:r>
            <w:r w:rsidR="00C401A6" w:rsidRPr="00C401A6">
              <w:rPr>
                <w:rFonts w:ascii="Arial" w:hAnsi="Arial" w:cs="Arial"/>
                <w:noProof/>
                <w:sz w:val="20"/>
                <w:szCs w:val="20"/>
              </w:rPr>
              <w:t xml:space="preserve"> (with or without suffix) should be applied, </w:t>
            </w:r>
            <w:r w:rsidR="00C401A6">
              <w:rPr>
                <w:rFonts w:ascii="Arial" w:hAnsi="Arial" w:cs="Arial"/>
                <w:noProof/>
                <w:sz w:val="20"/>
                <w:szCs w:val="20"/>
              </w:rPr>
              <w:t>i.e.</w:t>
            </w:r>
            <w:r w:rsidR="00C401A6" w:rsidRPr="00F67196">
              <w:rPr>
                <w:rFonts w:ascii="Arial" w:eastAsia="宋体" w:hAnsi="Arial" w:cs="Arial"/>
                <w:noProof/>
                <w:kern w:val="0"/>
                <w:sz w:val="20"/>
                <w:szCs w:val="20"/>
                <w:lang w:val="en-GB"/>
              </w:rPr>
              <w:t xml:space="preserve"> when the field of </w:t>
            </w:r>
            <w:r w:rsidR="00C401A6" w:rsidRPr="00C401A6">
              <w:rPr>
                <w:rFonts w:ascii="Arial" w:eastAsia="宋体" w:hAnsi="Arial" w:cs="Arial"/>
                <w:i/>
                <w:noProof/>
                <w:kern w:val="0"/>
                <w:sz w:val="20"/>
                <w:szCs w:val="20"/>
                <w:lang w:val="en-GB"/>
              </w:rPr>
              <w:t>ca-ParametersNR-ForDC</w:t>
            </w:r>
            <w:r w:rsidR="00C401A6" w:rsidRPr="00F67196">
              <w:rPr>
                <w:rFonts w:ascii="Arial" w:eastAsia="宋体" w:hAnsi="Arial" w:cs="Arial"/>
                <w:noProof/>
                <w:kern w:val="0"/>
                <w:sz w:val="20"/>
                <w:szCs w:val="20"/>
                <w:lang w:val="en-GB"/>
              </w:rPr>
              <w:t xml:space="preserve"> (with or without suffix) is </w:t>
            </w:r>
            <w:r w:rsidR="00C401A6" w:rsidRPr="00E5656A">
              <w:rPr>
                <w:rFonts w:ascii="Arial" w:eastAsia="宋体" w:hAnsi="Arial" w:cs="Arial"/>
                <w:noProof/>
                <w:kern w:val="0"/>
                <w:sz w:val="20"/>
                <w:szCs w:val="20"/>
                <w:lang w:val="en-GB"/>
              </w:rPr>
              <w:t xml:space="preserve">absent for a band combination, the corresponding </w:t>
            </w:r>
            <w:r w:rsidR="00C401A6" w:rsidRPr="00E5656A">
              <w:rPr>
                <w:rFonts w:ascii="Arial" w:eastAsia="宋体" w:hAnsi="Arial" w:cs="Arial"/>
                <w:i/>
                <w:noProof/>
                <w:kern w:val="0"/>
                <w:sz w:val="20"/>
                <w:szCs w:val="20"/>
                <w:lang w:val="en-GB"/>
              </w:rPr>
              <w:t>ca-ParametersNR</w:t>
            </w:r>
            <w:r w:rsidR="00C401A6" w:rsidRPr="00E5656A">
              <w:rPr>
                <w:rFonts w:ascii="Arial" w:eastAsia="宋体" w:hAnsi="Arial" w:cs="Arial"/>
                <w:noProof/>
                <w:kern w:val="0"/>
                <w:sz w:val="20"/>
                <w:szCs w:val="20"/>
                <w:lang w:val="en-GB"/>
              </w:rPr>
              <w:t xml:space="preserve"> field version is applicable to the UE configured with NR-DC for the band combination</w:t>
            </w:r>
            <w:r w:rsidR="00C401A6">
              <w:rPr>
                <w:rFonts w:ascii="Arial" w:eastAsia="宋体" w:hAnsi="Arial" w:cs="Arial"/>
                <w:noProof/>
                <w:kern w:val="0"/>
                <w:sz w:val="20"/>
                <w:szCs w:val="20"/>
                <w:lang w:val="en-GB"/>
              </w:rPr>
              <w:t>;</w:t>
            </w:r>
            <w:r w:rsidR="00C401A6" w:rsidRPr="00E5656A">
              <w:rPr>
                <w:rFonts w:ascii="Arial" w:eastAsia="宋体" w:hAnsi="Arial" w:cs="Arial"/>
                <w:noProof/>
                <w:kern w:val="0"/>
                <w:sz w:val="20"/>
                <w:szCs w:val="20"/>
                <w:lang w:val="en-GB"/>
              </w:rPr>
              <w:t xml:space="preserve"> </w:t>
            </w:r>
            <w:r w:rsidR="00C401A6">
              <w:rPr>
                <w:rFonts w:ascii="Arial" w:eastAsia="宋体" w:hAnsi="Arial" w:cs="Arial"/>
                <w:noProof/>
                <w:kern w:val="0"/>
                <w:sz w:val="20"/>
                <w:szCs w:val="20"/>
                <w:lang w:val="en-GB"/>
              </w:rPr>
              <w:t>i</w:t>
            </w:r>
            <w:r w:rsidR="00C401A6" w:rsidRPr="00E5656A">
              <w:rPr>
                <w:rFonts w:ascii="Arial" w:eastAsia="宋体" w:hAnsi="Arial" w:cs="Arial"/>
                <w:noProof/>
                <w:kern w:val="0"/>
                <w:sz w:val="20"/>
                <w:szCs w:val="20"/>
                <w:lang w:val="en-GB"/>
              </w:rPr>
              <w:t>f a version of this field (i.e., with or without suffix) is present but does not contain any parameters, the UE does not support the corresponding field version when configured with NR-DC for the band combination.</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lastRenderedPageBreak/>
              <w:t>Summary of change:</w:t>
            </w:r>
          </w:p>
        </w:tc>
        <w:tc>
          <w:tcPr>
            <w:tcW w:w="7371" w:type="dxa"/>
            <w:gridSpan w:val="14"/>
            <w:tcBorders>
              <w:right w:val="single" w:sz="4" w:space="0" w:color="auto"/>
            </w:tcBorders>
            <w:shd w:val="pct30" w:color="FFFF00" w:fill="auto"/>
          </w:tcPr>
          <w:p w14:paraId="0215DBBB" w14:textId="3DA39DE1" w:rsidR="0036576D" w:rsidRPr="00CA709E" w:rsidRDefault="008A5DA6"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Clarify </w:t>
            </w:r>
            <w:r w:rsidR="00CA709E">
              <w:rPr>
                <w:rFonts w:ascii="Arial" w:eastAsia="宋体" w:hAnsi="Arial" w:cs="Times New Roman"/>
                <w:noProof/>
                <w:kern w:val="0"/>
                <w:sz w:val="20"/>
                <w:szCs w:val="20"/>
                <w:lang w:val="en-GB"/>
              </w:rPr>
              <w:t>that</w:t>
            </w:r>
            <w:r w:rsidR="00683FA3">
              <w:rPr>
                <w:rFonts w:ascii="Arial" w:eastAsia="宋体" w:hAnsi="Arial" w:cs="Times New Roman"/>
                <w:noProof/>
                <w:kern w:val="0"/>
                <w:sz w:val="20"/>
                <w:szCs w:val="20"/>
                <w:lang w:val="en-GB"/>
              </w:rPr>
              <w:t xml:space="preserve"> if a version of </w:t>
            </w:r>
            <w:r w:rsidR="00683FA3" w:rsidRPr="00683FA3">
              <w:rPr>
                <w:rFonts w:ascii="Arial" w:eastAsia="宋体" w:hAnsi="Arial" w:cs="Times New Roman"/>
                <w:i/>
                <w:noProof/>
                <w:kern w:val="0"/>
                <w:sz w:val="20"/>
                <w:szCs w:val="20"/>
                <w:lang w:val="en-GB"/>
              </w:rPr>
              <w:t>ca-</w:t>
            </w:r>
            <w:r w:rsidR="00683FA3" w:rsidRPr="00683FA3">
              <w:rPr>
                <w:rFonts w:ascii="Arial" w:eastAsia="宋体" w:hAnsi="Arial" w:cs="Times New Roman" w:hint="eastAsia"/>
                <w:i/>
                <w:noProof/>
                <w:kern w:val="0"/>
                <w:sz w:val="20"/>
                <w:szCs w:val="20"/>
                <w:lang w:val="en-GB"/>
              </w:rPr>
              <w:t>Para</w:t>
            </w:r>
            <w:r w:rsidR="00683FA3" w:rsidRPr="00683FA3">
              <w:rPr>
                <w:rFonts w:ascii="Arial" w:eastAsia="宋体" w:hAnsi="Arial" w:cs="Times New Roman"/>
                <w:i/>
                <w:noProof/>
                <w:kern w:val="0"/>
                <w:sz w:val="20"/>
                <w:szCs w:val="20"/>
                <w:lang w:val="en-GB"/>
              </w:rPr>
              <w:t>metersNRDC</w:t>
            </w:r>
            <w:r w:rsidR="00683FA3">
              <w:rPr>
                <w:rFonts w:ascii="Arial" w:eastAsia="宋体" w:hAnsi="Arial" w:cs="Times New Roman"/>
                <w:noProof/>
                <w:kern w:val="0"/>
                <w:sz w:val="20"/>
                <w:szCs w:val="20"/>
                <w:lang w:val="en-GB"/>
              </w:rPr>
              <w:t xml:space="preserve"> (with suffix) is absent, </w:t>
            </w:r>
            <w:r w:rsidR="00683FA3" w:rsidRPr="007B61C8">
              <w:rPr>
                <w:rFonts w:ascii="Arial" w:eastAsia="宋体" w:hAnsi="Arial" w:cs="Times New Roman"/>
                <w:noProof/>
                <w:kern w:val="0"/>
                <w:sz w:val="20"/>
                <w:szCs w:val="20"/>
                <w:lang w:val="en-GB"/>
              </w:rPr>
              <w:t>the UE does not support</w:t>
            </w:r>
            <w:r w:rsidR="00DC518F">
              <w:rPr>
                <w:rFonts w:ascii="Arial" w:eastAsia="宋体" w:hAnsi="Arial" w:cs="Times New Roman"/>
                <w:noProof/>
                <w:kern w:val="0"/>
                <w:sz w:val="20"/>
                <w:szCs w:val="20"/>
                <w:lang w:val="en-GB"/>
              </w:rPr>
              <w:t xml:space="preserve"> all of</w:t>
            </w:r>
            <w:r w:rsidR="00683FA3" w:rsidRPr="007B61C8">
              <w:rPr>
                <w:rFonts w:ascii="Arial" w:eastAsia="宋体" w:hAnsi="Arial" w:cs="Times New Roman"/>
                <w:noProof/>
                <w:kern w:val="0"/>
                <w:sz w:val="20"/>
                <w:szCs w:val="20"/>
                <w:lang w:val="en-GB"/>
              </w:rPr>
              <w:t xml:space="preserve"> the corresponding </w:t>
            </w:r>
            <w:r w:rsidR="00683FA3" w:rsidRPr="00683FA3">
              <w:rPr>
                <w:rFonts w:ascii="Arial" w:eastAsia="宋体" w:hAnsi="Arial" w:cs="Times New Roman"/>
                <w:i/>
                <w:noProof/>
                <w:kern w:val="0"/>
                <w:sz w:val="20"/>
                <w:szCs w:val="20"/>
                <w:lang w:val="en-GB"/>
              </w:rPr>
              <w:t>ca-ParametersNR</w:t>
            </w:r>
            <w:r w:rsidR="00683FA3" w:rsidRPr="007B61C8">
              <w:rPr>
                <w:rFonts w:ascii="Arial" w:eastAsia="宋体" w:hAnsi="Arial" w:cs="Times New Roman"/>
                <w:noProof/>
                <w:kern w:val="0"/>
                <w:sz w:val="20"/>
                <w:szCs w:val="20"/>
                <w:lang w:val="en-GB"/>
              </w:rPr>
              <w:t xml:space="preserve"> field version</w:t>
            </w:r>
            <w:r w:rsidR="00683FA3">
              <w:rPr>
                <w:rFonts w:ascii="Arial" w:eastAsia="宋体" w:hAnsi="Arial" w:cs="Times New Roman"/>
                <w:noProof/>
                <w:kern w:val="0"/>
                <w:sz w:val="20"/>
                <w:szCs w:val="20"/>
                <w:lang w:val="en-GB"/>
              </w:rPr>
              <w:t xml:space="preserve">(s) within it </w:t>
            </w:r>
            <w:r w:rsidR="00683FA3" w:rsidRPr="007B61C8">
              <w:rPr>
                <w:rFonts w:ascii="Arial" w:eastAsia="宋体" w:hAnsi="Arial" w:cs="Times New Roman"/>
                <w:noProof/>
                <w:kern w:val="0"/>
                <w:sz w:val="20"/>
                <w:szCs w:val="20"/>
                <w:lang w:val="en-GB"/>
              </w:rPr>
              <w:t>when configured with NR-DC for the band combination.</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02BEBA7B"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w:t>
            </w:r>
            <w:r w:rsidR="00DC518F">
              <w:rPr>
                <w:rFonts w:ascii="Arial" w:eastAsia="宋体" w:hAnsi="Arial" w:cs="Times New Roman"/>
                <w:noProof/>
                <w:kern w:val="0"/>
                <w:sz w:val="20"/>
                <w:szCs w:val="20"/>
                <w:lang w:val="en-GB"/>
              </w:rPr>
              <w:t>-DC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3EEB6BA" w:rsidR="00BA0BBC" w:rsidRPr="00CB4498" w:rsidRDefault="00DC518F"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NR-DC</w:t>
            </w:r>
            <w:r w:rsidR="00D32EC3">
              <w:rPr>
                <w:rFonts w:ascii="Arial" w:eastAsia="宋体" w:hAnsi="Arial" w:cs="Times New Roman"/>
                <w:noProof/>
                <w:kern w:val="0"/>
                <w:sz w:val="20"/>
                <w:szCs w:val="20"/>
                <w:lang w:val="en-GB"/>
              </w:rPr>
              <w:t xml:space="preserve"> </w:t>
            </w:r>
            <w:r w:rsidR="0036576D">
              <w:rPr>
                <w:rFonts w:ascii="Arial" w:eastAsia="宋体" w:hAnsi="Arial" w:cs="Times New Roman"/>
                <w:noProof/>
                <w:kern w:val="0"/>
                <w:sz w:val="20"/>
                <w:szCs w:val="20"/>
                <w:lang w:val="en-GB"/>
              </w:rPr>
              <w:t>capabili</w:t>
            </w:r>
            <w:r w:rsidR="00D32EC3">
              <w:rPr>
                <w:rFonts w:ascii="Arial" w:eastAsia="宋体" w:hAnsi="Arial" w:cs="Times New Roman"/>
                <w:noProof/>
                <w:kern w:val="0"/>
                <w:sz w:val="20"/>
                <w:szCs w:val="20"/>
                <w:lang w:val="en-GB"/>
              </w:rPr>
              <w:t>t</w:t>
            </w:r>
            <w:r>
              <w:rPr>
                <w:rFonts w:ascii="Arial" w:eastAsia="宋体" w:hAnsi="Arial" w:cs="Times New Roman"/>
                <w:noProof/>
                <w:kern w:val="0"/>
                <w:sz w:val="20"/>
                <w:szCs w:val="20"/>
                <w:lang w:val="en-GB"/>
              </w:rPr>
              <w:t>ies</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6315CE4B" w14:textId="506A21D5" w:rsidR="00DC518F" w:rsidRDefault="00DC518F"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f the UE is implemented with</w:t>
            </w:r>
            <w:r w:rsidR="00C401A6">
              <w:rPr>
                <w:rFonts w:ascii="Arial" w:eastAsia="宋体" w:hAnsi="Arial" w:cs="Times New Roman"/>
                <w:noProof/>
                <w:kern w:val="0"/>
                <w:sz w:val="20"/>
                <w:szCs w:val="20"/>
                <w:lang w:val="en-GB"/>
              </w:rPr>
              <w:t xml:space="preserve"> the CR</w:t>
            </w:r>
            <w:r>
              <w:rPr>
                <w:rFonts w:ascii="Arial" w:eastAsia="宋体" w:hAnsi="Arial" w:cs="Times New Roman"/>
                <w:noProof/>
                <w:kern w:val="0"/>
                <w:sz w:val="20"/>
                <w:szCs w:val="20"/>
                <w:lang w:val="en-GB"/>
              </w:rPr>
              <w:t xml:space="preserve"> while the NW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the NW won’t configure corresponding NR-DC features for the UE, there is no inter-operability issue.</w:t>
            </w:r>
          </w:p>
          <w:p w14:paraId="55BC984E" w14:textId="0F20340B" w:rsidR="00DC518F" w:rsidRPr="00DC518F" w:rsidRDefault="00DC518F" w:rsidP="00F46E1B">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f the </w:t>
            </w:r>
            <w:r w:rsidR="00C401A6">
              <w:rPr>
                <w:rFonts w:ascii="Arial" w:eastAsia="宋体" w:hAnsi="Arial" w:cs="Times New Roman"/>
                <w:noProof/>
                <w:kern w:val="0"/>
                <w:sz w:val="20"/>
                <w:szCs w:val="20"/>
                <w:lang w:val="en-GB"/>
              </w:rPr>
              <w:t>NW</w:t>
            </w:r>
            <w:r>
              <w:rPr>
                <w:rFonts w:ascii="Arial" w:eastAsia="宋体" w:hAnsi="Arial" w:cs="Times New Roman"/>
                <w:noProof/>
                <w:kern w:val="0"/>
                <w:sz w:val="20"/>
                <w:szCs w:val="20"/>
                <w:lang w:val="en-GB"/>
              </w:rPr>
              <w:t xml:space="preserve"> is implemented with </w:t>
            </w:r>
            <w:r w:rsidR="00C401A6">
              <w:rPr>
                <w:rFonts w:ascii="Arial" w:eastAsia="宋体" w:hAnsi="Arial" w:cs="Times New Roman"/>
                <w:noProof/>
                <w:kern w:val="0"/>
                <w:sz w:val="20"/>
                <w:szCs w:val="20"/>
                <w:lang w:val="en-GB"/>
              </w:rPr>
              <w:t>the CR</w:t>
            </w:r>
            <w:r>
              <w:rPr>
                <w:rFonts w:ascii="Arial" w:eastAsia="宋体" w:hAnsi="Arial" w:cs="Times New Roman"/>
                <w:noProof/>
                <w:kern w:val="0"/>
                <w:sz w:val="20"/>
                <w:szCs w:val="20"/>
                <w:lang w:val="en-GB"/>
              </w:rPr>
              <w:t xml:space="preserve"> while the </w:t>
            </w:r>
            <w:r w:rsidR="00C401A6">
              <w:rPr>
                <w:rFonts w:ascii="Arial" w:eastAsia="宋体" w:hAnsi="Arial" w:cs="Times New Roman"/>
                <w:noProof/>
                <w:kern w:val="0"/>
                <w:sz w:val="20"/>
                <w:szCs w:val="20"/>
                <w:lang w:val="en-GB"/>
              </w:rPr>
              <w:t>UE</w:t>
            </w:r>
            <w:r>
              <w:rPr>
                <w:rFonts w:ascii="Arial" w:eastAsia="宋体" w:hAnsi="Arial" w:cs="Times New Roman"/>
                <w:noProof/>
                <w:kern w:val="0"/>
                <w:sz w:val="20"/>
                <w:szCs w:val="20"/>
                <w:lang w:val="en-GB"/>
              </w:rPr>
              <w:t xml:space="preserve"> is </w:t>
            </w:r>
            <w:r w:rsidR="00C401A6">
              <w:rPr>
                <w:rFonts w:ascii="Arial" w:eastAsia="宋体" w:hAnsi="Arial" w:cs="Times New Roman"/>
                <w:noProof/>
                <w:kern w:val="0"/>
                <w:sz w:val="20"/>
                <w:szCs w:val="20"/>
                <w:lang w:val="en-GB"/>
              </w:rPr>
              <w:t>not</w:t>
            </w:r>
            <w:r>
              <w:rPr>
                <w:rFonts w:ascii="Arial" w:eastAsia="宋体" w:hAnsi="Arial" w:cs="Times New Roman"/>
                <w:noProof/>
                <w:kern w:val="0"/>
                <w:sz w:val="20"/>
                <w:szCs w:val="20"/>
                <w:lang w:val="en-GB"/>
              </w:rPr>
              <w:t xml:space="preserve">, </w:t>
            </w:r>
            <w:r w:rsidR="00380CA8">
              <w:rPr>
                <w:rFonts w:ascii="Arial" w:eastAsia="宋体" w:hAnsi="Arial" w:cs="Times New Roman"/>
                <w:noProof/>
                <w:kern w:val="0"/>
                <w:sz w:val="20"/>
                <w:szCs w:val="20"/>
                <w:lang w:val="en-GB"/>
              </w:rPr>
              <w:t>there is no inter-operability issue</w:t>
            </w:r>
            <w:r>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162F9A3C" w:rsidR="00BA0BBC" w:rsidRPr="00D83B2A" w:rsidRDefault="00795351" w:rsidP="00DC3A71">
            <w:pPr>
              <w:widowControl/>
              <w:spacing w:after="120"/>
              <w:ind w:left="100" w:firstLineChars="0" w:firstLine="0"/>
              <w:jc w:val="left"/>
              <w:rPr>
                <w:rFonts w:ascii="Arial" w:eastAsia="宋体" w:hAnsi="Arial" w:cs="Arial"/>
                <w:noProof/>
                <w:kern w:val="0"/>
                <w:sz w:val="20"/>
                <w:szCs w:val="20"/>
                <w:lang w:val="en-GB"/>
              </w:rPr>
            </w:pPr>
            <w:r w:rsidRPr="00D83B2A">
              <w:rPr>
                <w:rFonts w:ascii="Arial" w:hAnsi="Arial" w:cs="Arial"/>
              </w:rPr>
              <w:t xml:space="preserve">It is ambiguous whether the </w:t>
            </w:r>
            <w:r w:rsidRPr="00D83B2A">
              <w:rPr>
                <w:rFonts w:ascii="Arial" w:hAnsi="Arial" w:cs="Arial"/>
                <w:i/>
              </w:rPr>
              <w:t>ca-</w:t>
            </w:r>
            <w:proofErr w:type="spellStart"/>
            <w:r w:rsidRPr="00D83B2A">
              <w:rPr>
                <w:rFonts w:ascii="Arial" w:hAnsi="Arial" w:cs="Arial"/>
                <w:i/>
              </w:rPr>
              <w:t>ParametersNRDC</w:t>
            </w:r>
            <w:proofErr w:type="spellEnd"/>
            <w:r w:rsidRPr="00D83B2A">
              <w:rPr>
                <w:rFonts w:ascii="Arial" w:hAnsi="Arial" w:cs="Arial"/>
              </w:rPr>
              <w:t xml:space="preserve"> (with suffix) needs to always be provided or not. Without the CR, some UE may unnecessary signal </w:t>
            </w:r>
            <w:r w:rsidRPr="00D83B2A">
              <w:rPr>
                <w:rFonts w:ascii="Arial" w:hAnsi="Arial" w:cs="Arial"/>
                <w:i/>
              </w:rPr>
              <w:t>ca-</w:t>
            </w:r>
            <w:proofErr w:type="spellStart"/>
            <w:r w:rsidRPr="00D83B2A">
              <w:rPr>
                <w:rFonts w:ascii="Arial" w:hAnsi="Arial" w:cs="Arial"/>
                <w:i/>
              </w:rPr>
              <w:t>ParametersNRDC</w:t>
            </w:r>
            <w:proofErr w:type="spellEnd"/>
            <w:r w:rsidRPr="00D83B2A">
              <w:rPr>
                <w:rFonts w:ascii="Arial" w:hAnsi="Arial" w:cs="Arial"/>
              </w:rPr>
              <w:t xml:space="preserve"> (with suffix)</w:t>
            </w:r>
            <w:r w:rsidR="00D83B2A" w:rsidRPr="00D83B2A">
              <w:rPr>
                <w:rFonts w:ascii="Arial" w:hAnsi="Arial" w:cs="Arial"/>
              </w:rPr>
              <w:t xml:space="preserve"> </w:t>
            </w:r>
            <w:r w:rsidRPr="00D83B2A">
              <w:rPr>
                <w:rFonts w:ascii="Arial" w:hAnsi="Arial" w:cs="Arial"/>
              </w:rPr>
              <w:t>when it does not support any capability within it.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3A152AF8" w:rsidR="00BA0BBC" w:rsidRDefault="00C401A6" w:rsidP="00BA0BBC">
            <w:pPr>
              <w:pStyle w:val="CRCoverPage"/>
              <w:spacing w:before="20" w:after="20"/>
              <w:ind w:left="102"/>
              <w:rPr>
                <w:noProof/>
              </w:rPr>
            </w:pPr>
            <w:r>
              <w:rPr>
                <w:noProof/>
              </w:rPr>
              <w:t>6.3.3</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4617DC2D"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1C668085" w:rsidR="00BA0BBC" w:rsidRDefault="002C19DE"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1B34295E" w:rsidR="00BA0BBC" w:rsidRPr="003F511E" w:rsidRDefault="00BA0BBC" w:rsidP="00BA0BBC">
            <w:pPr>
              <w:pStyle w:val="CRCoverPage"/>
              <w:spacing w:after="0"/>
              <w:ind w:left="99"/>
              <w:rPr>
                <w:noProof/>
              </w:rPr>
            </w:pPr>
            <w:r>
              <w:rPr>
                <w:noProof/>
              </w:rPr>
              <w:t xml:space="preserve">TS/TR </w:t>
            </w:r>
            <w:r w:rsidR="002C19DE">
              <w:rPr>
                <w:noProof/>
              </w:rPr>
              <w:t>...</w:t>
            </w:r>
            <w:r>
              <w:rPr>
                <w:noProof/>
              </w:rPr>
              <w:t xml:space="preserve"> CR </w:t>
            </w:r>
            <w:r w:rsidR="002C19DE">
              <w:rPr>
                <w:noProof/>
              </w:rPr>
              <w:t>...</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6264C4C2"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0E9E6E61" w14:textId="77777777" w:rsidR="00F46E1B" w:rsidRPr="00F46E1B" w:rsidRDefault="00F46E1B" w:rsidP="00F46E1B">
      <w:pPr>
        <w:keepNext/>
        <w:keepLines/>
        <w:widowControl/>
        <w:spacing w:before="180" w:after="180"/>
        <w:ind w:left="200" w:firstLineChars="0" w:firstLine="0"/>
        <w:jc w:val="left"/>
        <w:outlineLvl w:val="1"/>
        <w:rPr>
          <w:rFonts w:ascii="Arial" w:eastAsia="宋体" w:hAnsi="Arial" w:cs="Times New Roman"/>
          <w:kern w:val="0"/>
          <w:sz w:val="32"/>
          <w:szCs w:val="20"/>
          <w:lang w:val="en-GB" w:eastAsia="en-US"/>
        </w:rPr>
      </w:pPr>
      <w:bookmarkStart w:id="12" w:name="_Toc20426144"/>
      <w:bookmarkStart w:id="13" w:name="_Toc29321541"/>
      <w:bookmarkStart w:id="14" w:name="_Toc36219724"/>
      <w:bookmarkStart w:id="15" w:name="_Toc36220400"/>
      <w:bookmarkStart w:id="16" w:name="_Toc36513820"/>
      <w:bookmarkStart w:id="17" w:name="_Toc46449878"/>
      <w:bookmarkStart w:id="18" w:name="_Toc46489665"/>
      <w:bookmarkStart w:id="19" w:name="_Toc52495499"/>
      <w:bookmarkStart w:id="20" w:name="_Toc60781668"/>
      <w:bookmarkStart w:id="21" w:name="_Toc139022004"/>
      <w:r w:rsidRPr="00F46E1B">
        <w:rPr>
          <w:rFonts w:ascii="Arial" w:eastAsia="宋体" w:hAnsi="Arial" w:cs="Times New Roman"/>
          <w:kern w:val="0"/>
          <w:sz w:val="32"/>
          <w:szCs w:val="20"/>
          <w:lang w:val="en-GB" w:eastAsia="en-US"/>
        </w:rPr>
        <w:t>6.3.3</w:t>
      </w:r>
      <w:r w:rsidRPr="00F46E1B">
        <w:rPr>
          <w:rFonts w:ascii="Arial" w:eastAsia="宋体" w:hAnsi="Arial" w:cs="Times New Roman"/>
          <w:kern w:val="0"/>
          <w:sz w:val="32"/>
          <w:szCs w:val="20"/>
          <w:lang w:val="en-GB" w:eastAsia="en-US"/>
        </w:rPr>
        <w:tab/>
        <w:t>UE capability information elements</w:t>
      </w:r>
      <w:bookmarkEnd w:id="12"/>
      <w:bookmarkEnd w:id="13"/>
      <w:bookmarkEnd w:id="14"/>
      <w:bookmarkEnd w:id="15"/>
      <w:bookmarkEnd w:id="16"/>
      <w:bookmarkEnd w:id="17"/>
      <w:bookmarkEnd w:id="18"/>
      <w:bookmarkEnd w:id="19"/>
      <w:bookmarkEnd w:id="20"/>
      <w:bookmarkEnd w:id="21"/>
    </w:p>
    <w:p w14:paraId="45517D8F" w14:textId="77777777" w:rsidR="00D73111" w:rsidRPr="00D73111" w:rsidRDefault="00D73111" w:rsidP="00D73111">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bookmarkStart w:id="22" w:name="_Toc146781530"/>
      <w:bookmarkStart w:id="23" w:name="_Toc60777430"/>
      <w:bookmarkStart w:id="24" w:name="_Toc146730551"/>
      <w:bookmarkStart w:id="25" w:name="_Toc20426146"/>
      <w:bookmarkStart w:id="26" w:name="_Toc29321543"/>
      <w:bookmarkStart w:id="27" w:name="_Toc36219726"/>
      <w:bookmarkStart w:id="28" w:name="_Toc36220402"/>
      <w:bookmarkStart w:id="29" w:name="_Toc36513822"/>
      <w:bookmarkStart w:id="30" w:name="_Toc46449880"/>
      <w:bookmarkStart w:id="31" w:name="_Toc46489667"/>
      <w:bookmarkStart w:id="32" w:name="_Toc52495501"/>
      <w:bookmarkStart w:id="33" w:name="_Toc60781670"/>
      <w:bookmarkStart w:id="34" w:name="_Toc139022006"/>
      <w:bookmarkStart w:id="35" w:name="_Hlk149308738"/>
      <w:r w:rsidRPr="00D73111">
        <w:rPr>
          <w:rFonts w:ascii="Arial" w:eastAsia="Times New Roman" w:hAnsi="Arial" w:cs="Times New Roman"/>
          <w:kern w:val="0"/>
          <w:sz w:val="24"/>
          <w:szCs w:val="20"/>
          <w:lang w:val="en-GB" w:eastAsia="ja-JP"/>
        </w:rPr>
        <w:t>–</w:t>
      </w:r>
      <w:r w:rsidRPr="00D73111">
        <w:rPr>
          <w:rFonts w:ascii="Arial" w:eastAsia="Times New Roman" w:hAnsi="Arial" w:cs="Times New Roman"/>
          <w:kern w:val="0"/>
          <w:sz w:val="24"/>
          <w:szCs w:val="20"/>
          <w:lang w:val="en-GB" w:eastAsia="ja-JP"/>
        </w:rPr>
        <w:tab/>
      </w:r>
      <w:r w:rsidRPr="00D73111">
        <w:rPr>
          <w:rFonts w:ascii="Arial" w:eastAsia="Times New Roman" w:hAnsi="Arial" w:cs="Times New Roman"/>
          <w:i/>
          <w:noProof/>
          <w:kern w:val="0"/>
          <w:sz w:val="24"/>
          <w:szCs w:val="20"/>
          <w:lang w:val="en-GB" w:eastAsia="ja-JP"/>
        </w:rPr>
        <w:t>BandCombinationList</w:t>
      </w:r>
      <w:bookmarkEnd w:id="22"/>
    </w:p>
    <w:p w14:paraId="624AA4F3" w14:textId="77777777" w:rsidR="00D73111" w:rsidRPr="00D73111" w:rsidRDefault="00D73111" w:rsidP="00D73111">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D73111">
        <w:rPr>
          <w:rFonts w:eastAsia="Times New Roman" w:cs="Times New Roman"/>
          <w:kern w:val="0"/>
          <w:sz w:val="20"/>
          <w:szCs w:val="20"/>
          <w:lang w:val="en-GB" w:eastAsia="ja-JP"/>
        </w:rPr>
        <w:t xml:space="preserve">The IE </w:t>
      </w:r>
      <w:proofErr w:type="spellStart"/>
      <w:r w:rsidRPr="00D73111">
        <w:rPr>
          <w:rFonts w:eastAsia="Times New Roman" w:cs="Times New Roman"/>
          <w:i/>
          <w:kern w:val="0"/>
          <w:sz w:val="20"/>
          <w:szCs w:val="20"/>
          <w:lang w:val="en-GB" w:eastAsia="ja-JP"/>
        </w:rPr>
        <w:t>BandCombinationList</w:t>
      </w:r>
      <w:proofErr w:type="spellEnd"/>
      <w:r w:rsidRPr="00D73111">
        <w:rPr>
          <w:rFonts w:eastAsia="Times New Roman" w:cs="Times New Roman"/>
          <w:kern w:val="0"/>
          <w:sz w:val="20"/>
          <w:szCs w:val="20"/>
          <w:lang w:val="en-GB" w:eastAsia="ja-JP"/>
        </w:rPr>
        <w:t xml:space="preserve"> contains a list of </w:t>
      </w:r>
      <w:proofErr w:type="gramStart"/>
      <w:r w:rsidRPr="00D73111">
        <w:rPr>
          <w:rFonts w:eastAsia="Times New Roman" w:cs="Times New Roman"/>
          <w:kern w:val="0"/>
          <w:sz w:val="20"/>
          <w:szCs w:val="20"/>
          <w:lang w:val="en-GB" w:eastAsia="ja-JP"/>
        </w:rPr>
        <w:t>NR</w:t>
      </w:r>
      <w:proofErr w:type="gramEnd"/>
      <w:r w:rsidRPr="00D73111">
        <w:rPr>
          <w:rFonts w:eastAsia="Times New Roman" w:cs="Times New Roman"/>
          <w:kern w:val="0"/>
          <w:sz w:val="20"/>
          <w:szCs w:val="20"/>
          <w:lang w:val="en-GB" w:eastAsia="ja-JP"/>
        </w:rPr>
        <w:t xml:space="preserve"> CA</w:t>
      </w:r>
      <w:r w:rsidRPr="00D73111">
        <w:rPr>
          <w:rFonts w:eastAsia="Times New Roman" w:cs="Times New Roman"/>
          <w:kern w:val="0"/>
          <w:sz w:val="20"/>
          <w:szCs w:val="20"/>
          <w:lang w:val="en-GB"/>
        </w:rPr>
        <w:t>, NR non-CA</w:t>
      </w:r>
      <w:r w:rsidRPr="00D73111">
        <w:rPr>
          <w:rFonts w:eastAsia="Times New Roman" w:cs="Times New Roman"/>
          <w:kern w:val="0"/>
          <w:sz w:val="20"/>
          <w:szCs w:val="20"/>
          <w:lang w:val="en-GB" w:eastAsia="ja-JP"/>
        </w:rPr>
        <w:t xml:space="preserve"> and/or MR-DC band combinations (also including DL only or UL only band).</w:t>
      </w:r>
    </w:p>
    <w:p w14:paraId="64A6DB7C" w14:textId="77777777" w:rsidR="00D73111" w:rsidRPr="00D73111" w:rsidRDefault="00D73111" w:rsidP="00D73111">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D73111">
        <w:rPr>
          <w:rFonts w:ascii="Arial" w:eastAsia="Times New Roman" w:hAnsi="Arial" w:cs="Times New Roman"/>
          <w:b/>
          <w:i/>
          <w:kern w:val="0"/>
          <w:sz w:val="20"/>
          <w:szCs w:val="20"/>
          <w:lang w:val="en-GB" w:eastAsia="ja-JP"/>
        </w:rPr>
        <w:t>BandCombinationList</w:t>
      </w:r>
      <w:proofErr w:type="spellEnd"/>
      <w:r w:rsidRPr="00D73111">
        <w:rPr>
          <w:rFonts w:ascii="Arial" w:eastAsia="Times New Roman" w:hAnsi="Arial" w:cs="Times New Roman"/>
          <w:b/>
          <w:kern w:val="0"/>
          <w:sz w:val="20"/>
          <w:szCs w:val="20"/>
          <w:lang w:val="en-GB" w:eastAsia="ja-JP"/>
        </w:rPr>
        <w:t xml:space="preserve"> information element</w:t>
      </w:r>
    </w:p>
    <w:p w14:paraId="703F22B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color w:val="808080"/>
          <w:kern w:val="0"/>
          <w:sz w:val="16"/>
          <w:szCs w:val="20"/>
          <w:lang w:val="en-GB" w:eastAsia="en-GB"/>
        </w:rPr>
        <w:t>-- ASN1START</w:t>
      </w:r>
    </w:p>
    <w:p w14:paraId="4124FF8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color w:val="808080"/>
          <w:kern w:val="0"/>
          <w:sz w:val="16"/>
          <w:szCs w:val="20"/>
          <w:lang w:val="en-GB" w:eastAsia="en-GB"/>
        </w:rPr>
        <w:t>-- TAG-BANDCOMBINATIONLIST-START</w:t>
      </w:r>
    </w:p>
    <w:p w14:paraId="436AFD7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A8A6C8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w:t>
      </w:r>
    </w:p>
    <w:p w14:paraId="2B72A75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8AEA9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BandCombination-v1540</w:t>
      </w:r>
    </w:p>
    <w:p w14:paraId="34571E0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D2753E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BandCombinationList-v1550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BandCombination-v1550</w:t>
      </w:r>
    </w:p>
    <w:p w14:paraId="38CA6D3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8CD3FA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BandCombinationList-v1560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BandCombination-v1560</w:t>
      </w:r>
    </w:p>
    <w:p w14:paraId="050F037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C04CF5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BandCombinationList-v1570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BandCombination-v1570</w:t>
      </w:r>
    </w:p>
    <w:p w14:paraId="4F93E22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758A57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BandCombinationList-v1580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BandCombination-v1580</w:t>
      </w:r>
    </w:p>
    <w:p w14:paraId="1ED0031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D13932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BandCombinationList-v1590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BandCombination-v1590</w:t>
      </w:r>
    </w:p>
    <w:p w14:paraId="6300F41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6A0132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BandCombinationList-v15g0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BandCombination-v15g0</w:t>
      </w:r>
    </w:p>
    <w:p w14:paraId="360BBD5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6BD4A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BandCombinationList-v15n0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BandCombination-v15n0</w:t>
      </w:r>
    </w:p>
    <w:p w14:paraId="72CAC66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2ABB2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BandCombinationList-v1610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BandCombination-v1610</w:t>
      </w:r>
    </w:p>
    <w:p w14:paraId="4A59CD1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21E892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BandCombination-v1630</w:t>
      </w:r>
    </w:p>
    <w:p w14:paraId="187FAEA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55BF34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BandCombination-v1640</w:t>
      </w:r>
    </w:p>
    <w:p w14:paraId="639147A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777CA5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BandCombinationList-v1650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BandCombination-v1650</w:t>
      </w:r>
    </w:p>
    <w:p w14:paraId="2999FCD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85956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BandCombinationList-v1680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BandCombination-v1680</w:t>
      </w:r>
    </w:p>
    <w:p w14:paraId="06C16D5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58C125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BandCombinationList-v1690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BandCombination-v1690</w:t>
      </w:r>
    </w:p>
    <w:p w14:paraId="29A8AA3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96B73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BandCombinationList-v16a0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BandCombination-v16a0</w:t>
      </w:r>
    </w:p>
    <w:p w14:paraId="1EFF1AB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B0834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BandCombinationList-v1700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BandCombination-v1700</w:t>
      </w:r>
    </w:p>
    <w:p w14:paraId="7DA8CF0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01AF4A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BandCombinationList-v1720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BandCombination-v1720</w:t>
      </w:r>
    </w:p>
    <w:p w14:paraId="352915B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33064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lastRenderedPageBreak/>
        <w:t xml:space="preserve">BandCombinationList-v1730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BandCombination-v1730</w:t>
      </w:r>
    </w:p>
    <w:p w14:paraId="3484310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5A8B1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BandCombinationList-v1740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BandCombination-v1740</w:t>
      </w:r>
    </w:p>
    <w:p w14:paraId="029733F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B09A0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BandCombinationList-v1760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BandCombination-v1760</w:t>
      </w:r>
    </w:p>
    <w:p w14:paraId="7B12444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D2560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BandCombinationList-UplinkTxSwitch-r16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BandCombination-UplinkTxSwitch-r16</w:t>
      </w:r>
    </w:p>
    <w:p w14:paraId="4E3BE6B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B1005C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BandCombination-UplinkTxSwitch-v1630</w:t>
      </w:r>
    </w:p>
    <w:p w14:paraId="60BB703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1CC2F9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BandCombination-UplinkTxSwitch-v1640</w:t>
      </w:r>
    </w:p>
    <w:p w14:paraId="61499BC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E8F8E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BandCombinationList-UplinkTxSwitch-v1650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BandCombination-UplinkTxSwitch-v1650</w:t>
      </w:r>
    </w:p>
    <w:p w14:paraId="07A296A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37B715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BandCombinationList-UplinkTxSwitch-v1670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BandCombination-UplinkTxSwitch-v1670</w:t>
      </w:r>
    </w:p>
    <w:p w14:paraId="31B8188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91F1E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BandCombinationList-UplinkTxSwitch-v1690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BandCombination-UplinkTxSwitch-v1690</w:t>
      </w:r>
    </w:p>
    <w:p w14:paraId="3FF9CBE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D0F9A4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BandCombinationList-UplinkTxSwitch-v16a0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BandCombination-UplinkTxSwitch-v16a0</w:t>
      </w:r>
    </w:p>
    <w:p w14:paraId="0A9F902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6B19A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BandCombinationList-UplinkTxSwitch-v16e0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BandCombination-UplinkTxSwitch-v16e0</w:t>
      </w:r>
    </w:p>
    <w:p w14:paraId="75C375C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894A6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BandCombinationList-UplinkTxSwitch-v1700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BandCombination-UplinkTxSwitch-v1700</w:t>
      </w:r>
    </w:p>
    <w:p w14:paraId="3BF80A7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5B54D4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BandCombinationList-UplinkTxSwitch-v1720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BandCombination-UplinkTxSwitch-v1720</w:t>
      </w:r>
    </w:p>
    <w:p w14:paraId="0763119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A66B1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BandCombinationList-UplinkTxSwitch-v1730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BandCombination-UplinkTxSwitch-v1730</w:t>
      </w:r>
    </w:p>
    <w:p w14:paraId="5166B1F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BC6002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BandCombinationList-UplinkTxSwitch-v1740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BandCombination-UplinkTxSwitch-v1740</w:t>
      </w:r>
    </w:p>
    <w:p w14:paraId="2600FDE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F19A56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BandCombinationList-UplinkTxSwitch-v1760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BandCombination-UplinkTxSwitch-v1760</w:t>
      </w:r>
    </w:p>
    <w:p w14:paraId="65EACDA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E1A30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1A38A92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bandList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BandParameters,</w:t>
      </w:r>
    </w:p>
    <w:p w14:paraId="0ABCF91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featureSetCombination               FeatureSetCombinationId,</w:t>
      </w:r>
    </w:p>
    <w:p w14:paraId="0EAC66E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ca-ParametersEUTRA                  CA-ParametersEUTRA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06F4A8A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                     CA-ParametersNR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72F7B8E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                     MRDC-Parameters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47C8D3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supportedBandwidthCombinationSet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(1..32))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94366F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420"/>
        <w:jc w:val="left"/>
        <w:textAlignment w:val="baseline"/>
        <w:rPr>
          <w:rFonts w:ascii="Courier New" w:eastAsia="Times New Roman" w:hAnsi="Courier New" w:cs="Times New Roman"/>
          <w:noProof/>
          <w:color w:val="993366"/>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powerClass-v1530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{pc2}                            </w:t>
      </w:r>
      <w:r w:rsidRPr="00D73111">
        <w:rPr>
          <w:rFonts w:ascii="Courier New" w:eastAsia="Times New Roman" w:hAnsi="Courier New" w:cs="Times New Roman"/>
          <w:noProof/>
          <w:color w:val="993366"/>
          <w:kern w:val="0"/>
          <w:sz w:val="16"/>
          <w:szCs w:val="20"/>
          <w:lang w:val="en-GB" w:eastAsia="en-GB"/>
        </w:rPr>
        <w:t>OPTIONAL</w:t>
      </w:r>
    </w:p>
    <w:p w14:paraId="443E75E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B3DD05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6FA1D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BandCombination-v1540::=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EA1242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bandList-v1540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BandParameters-v1540,</w:t>
      </w:r>
    </w:p>
    <w:p w14:paraId="46F3CA3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ca-ParametersNR-v1540               CA-ParametersNR-v1540                       </w:t>
      </w:r>
      <w:r w:rsidRPr="00D73111">
        <w:rPr>
          <w:rFonts w:ascii="Courier New" w:eastAsia="Times New Roman" w:hAnsi="Courier New" w:cs="Times New Roman"/>
          <w:noProof/>
          <w:color w:val="993366"/>
          <w:kern w:val="0"/>
          <w:sz w:val="16"/>
          <w:szCs w:val="20"/>
          <w:lang w:val="en-GB" w:eastAsia="en-GB"/>
        </w:rPr>
        <w:t>OPTIONAL</w:t>
      </w:r>
    </w:p>
    <w:p w14:paraId="11A2BEF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B83ADD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5B0005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BandCombination-v1550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C0A0C8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ca-ParametersNR-v1550               CA-ParametersNR-v1550</w:t>
      </w:r>
    </w:p>
    <w:p w14:paraId="288E974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14ED76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BandCombination-v1560::=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8AAB5B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ne-DC-BC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{supported}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8099D1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lastRenderedPageBreak/>
        <w:t xml:space="preserve">    ca-ParametersNRDC                       CA-ParametersNRDC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03DBA95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ca-ParametersEUTRA-v1560                CA-ParametersEUTRA-v1560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1CFB198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ca-ParametersNR-v1560                   CA-ParametersNR-v1560                  </w:t>
      </w:r>
      <w:r w:rsidRPr="00D73111">
        <w:rPr>
          <w:rFonts w:ascii="Courier New" w:eastAsia="Times New Roman" w:hAnsi="Courier New" w:cs="Times New Roman"/>
          <w:noProof/>
          <w:color w:val="993366"/>
          <w:kern w:val="0"/>
          <w:sz w:val="16"/>
          <w:szCs w:val="20"/>
          <w:lang w:val="en-GB" w:eastAsia="en-GB"/>
        </w:rPr>
        <w:t>OPTIONAL</w:t>
      </w:r>
    </w:p>
    <w:p w14:paraId="680E79F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E69446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773120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BandCombination-v1570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148800E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ca-ParametersEUTRA-v1570            CA-ParametersEUTRA-v1570</w:t>
      </w:r>
    </w:p>
    <w:p w14:paraId="409817C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5D60AE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F6D54A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BandCombination-v1580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055538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mrdc-Parameters-v1580               MRDC-Parameters-v1580</w:t>
      </w:r>
    </w:p>
    <w:p w14:paraId="24711E4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2A28BC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0D8A41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BandCombination-v1590::=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221CB21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supportedBandwidthCombinationSetIntraENDC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(1..32))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1E8259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mrdc-Parameters-v1590                      MRDC-Parameters-v1590</w:t>
      </w:r>
    </w:p>
    <w:p w14:paraId="01F715E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7F0F348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5EE61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BandCombination-v15g0::=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24AD5F5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bookmarkStart w:id="36" w:name="_Hlk149586677"/>
      <w:r w:rsidRPr="00D73111">
        <w:rPr>
          <w:rFonts w:ascii="Courier New" w:eastAsia="Times New Roman" w:hAnsi="Courier New" w:cs="Times New Roman"/>
          <w:noProof/>
          <w:kern w:val="0"/>
          <w:sz w:val="16"/>
          <w:szCs w:val="20"/>
          <w:lang w:val="en-GB" w:eastAsia="en-GB"/>
        </w:rPr>
        <w:t>ca-ParametersNR</w:t>
      </w:r>
      <w:bookmarkEnd w:id="36"/>
      <w:r w:rsidRPr="00D73111">
        <w:rPr>
          <w:rFonts w:ascii="Courier New" w:eastAsia="Times New Roman" w:hAnsi="Courier New" w:cs="Times New Roman"/>
          <w:noProof/>
          <w:kern w:val="0"/>
          <w:sz w:val="16"/>
          <w:szCs w:val="20"/>
          <w:lang w:val="en-GB" w:eastAsia="en-GB"/>
        </w:rPr>
        <w:t xml:space="preserve">-v15g0               CA-ParametersNR-v15g0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A2E55E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ca-ParametersNRDC-v15g0             CA-ParametersNRDC-v15g0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EA36B7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mrdc-Parameters-v15g0               MRDC-Parameters-v15g0                      </w:t>
      </w:r>
      <w:r w:rsidRPr="00D73111">
        <w:rPr>
          <w:rFonts w:ascii="Courier New" w:eastAsia="Times New Roman" w:hAnsi="Courier New" w:cs="Times New Roman"/>
          <w:noProof/>
          <w:color w:val="993366"/>
          <w:kern w:val="0"/>
          <w:sz w:val="16"/>
          <w:szCs w:val="20"/>
          <w:lang w:val="en-GB" w:eastAsia="en-GB"/>
        </w:rPr>
        <w:t>OPTIONAL</w:t>
      </w:r>
    </w:p>
    <w:p w14:paraId="6E5DC20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1DE9DA5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F6B0EC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BandCombination-v15n0::=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923D9B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mrdc-Parameters-v15n0               MRDC-Parameters-v15n0</w:t>
      </w:r>
    </w:p>
    <w:p w14:paraId="2F63218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90959A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C07AC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BandCombination-v1610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6133502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bandList-v1610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BandParameters-v1610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0897C26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ca-ParametersNR-v1610               CA-ParametersNR-v1610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10A1DD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ca-ParametersNRDC-v1610             CA-ParametersNRDC-v1610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3C27D04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powerClass-v1610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{pc1dot5}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E6EAB8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powerClassNRPart-r16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{pc1, pc2, pc3, pc5}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6B6610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featureSetCombinationDAPS-r16       FeatureSetCombinationId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DB562B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mrdc-Parameters-v1620               MRDC-Parameters-v1620                  </w:t>
      </w:r>
      <w:r w:rsidRPr="00D73111">
        <w:rPr>
          <w:rFonts w:ascii="Courier New" w:eastAsia="Times New Roman" w:hAnsi="Courier New" w:cs="Times New Roman"/>
          <w:noProof/>
          <w:color w:val="993366"/>
          <w:kern w:val="0"/>
          <w:sz w:val="16"/>
          <w:szCs w:val="20"/>
          <w:lang w:val="en-GB" w:eastAsia="en-GB"/>
        </w:rPr>
        <w:t>OPTIONAL</w:t>
      </w:r>
    </w:p>
    <w:p w14:paraId="22982AF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42B6346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30637D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0099828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ca-ParametersNR-v1630                       CA-ParametersNR-v1630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1C3086A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ca-ParametersNRDC-v1630                     CA-ParametersNRDC-v1630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0CAB5F5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mrdc-Parameters-v1630                       MRDC-Parameters-v1630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57525F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supportedTxBandCombListPerBC-Sidelink-r16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1A3E746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supportedRxBandCombListPerBC-Sidelink-r16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6903377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scalingFactorTxSidelink-r16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ScalingFactorSidelink-r16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3B73B55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scalingFactorRxSidelink-r16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ScalingFactorSidelink-r16     </w:t>
      </w:r>
      <w:r w:rsidRPr="00D73111">
        <w:rPr>
          <w:rFonts w:ascii="Courier New" w:eastAsia="Times New Roman" w:hAnsi="Courier New" w:cs="Times New Roman"/>
          <w:noProof/>
          <w:color w:val="993366"/>
          <w:kern w:val="0"/>
          <w:sz w:val="16"/>
          <w:szCs w:val="20"/>
          <w:lang w:val="en-GB" w:eastAsia="en-GB"/>
        </w:rPr>
        <w:t>OPTIONAL</w:t>
      </w:r>
    </w:p>
    <w:p w14:paraId="6100E2B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7A062F9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A5D8F8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257DA5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ca-ParametersNR-v1640                       CA-ParametersNR-v1640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,(absent)</w:t>
      </w:r>
    </w:p>
    <w:p w14:paraId="0F5F896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ca-ParametersNRDC-v1640                     CA-ParametersNRDC-v1640                                           </w:t>
      </w:r>
      <w:r w:rsidRPr="00D73111">
        <w:rPr>
          <w:rFonts w:ascii="Courier New" w:eastAsia="Times New Roman" w:hAnsi="Courier New" w:cs="Times New Roman"/>
          <w:noProof/>
          <w:color w:val="993366"/>
          <w:kern w:val="0"/>
          <w:sz w:val="16"/>
          <w:szCs w:val="20"/>
          <w:lang w:val="en-GB" w:eastAsia="en-GB"/>
        </w:rPr>
        <w:t>OPTIONAL (include)</w:t>
      </w:r>
    </w:p>
    <w:p w14:paraId="5F2719C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7A1577B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49F2BD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BandCombination-v1650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0962523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ca-ParametersNRDC-v1650             CA-ParametersNRDC-v1650                 </w:t>
      </w:r>
      <w:r w:rsidRPr="00D73111">
        <w:rPr>
          <w:rFonts w:ascii="Courier New" w:eastAsia="Times New Roman" w:hAnsi="Courier New" w:cs="Times New Roman"/>
          <w:noProof/>
          <w:color w:val="993366"/>
          <w:kern w:val="0"/>
          <w:sz w:val="16"/>
          <w:szCs w:val="20"/>
          <w:lang w:val="en-GB" w:eastAsia="en-GB"/>
        </w:rPr>
        <w:t>OPTIONAL</w:t>
      </w:r>
    </w:p>
    <w:p w14:paraId="1BF7EF4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11A3499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4AF4A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BandCombination-v1680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1699945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intrabandConcurrentOperationPowerClass-r16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IntraBandPowerClass-r16     </w:t>
      </w:r>
      <w:r w:rsidRPr="00D73111">
        <w:rPr>
          <w:rFonts w:ascii="Courier New" w:eastAsia="Times New Roman" w:hAnsi="Courier New" w:cs="Times New Roman"/>
          <w:noProof/>
          <w:color w:val="993366"/>
          <w:kern w:val="0"/>
          <w:sz w:val="16"/>
          <w:szCs w:val="20"/>
          <w:lang w:val="en-GB" w:eastAsia="en-GB"/>
        </w:rPr>
        <w:t>OPTIONAL</w:t>
      </w:r>
    </w:p>
    <w:p w14:paraId="1CDCEBB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624B3C4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5401C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BandCombination-v1690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60D4F98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ca-ParametersNR-v1690              CA-ParametersNR-v1690                 </w:t>
      </w:r>
      <w:r w:rsidRPr="00D73111">
        <w:rPr>
          <w:rFonts w:ascii="Courier New" w:eastAsia="Times New Roman" w:hAnsi="Courier New" w:cs="Times New Roman"/>
          <w:noProof/>
          <w:color w:val="993366"/>
          <w:kern w:val="0"/>
          <w:sz w:val="16"/>
          <w:szCs w:val="20"/>
          <w:lang w:val="en-GB" w:eastAsia="en-GB"/>
        </w:rPr>
        <w:t>OPTIONAL</w:t>
      </w:r>
    </w:p>
    <w:p w14:paraId="657649F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601A93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C438F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BandCombination-v16a0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6ACAC4E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ca-ParametersNR-v16a0              CA-ParametersNR-v16a0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7FF0DC4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ca-ParametersNRDC-v16a0            CA-ParametersNRDC-v16a0                  </w:t>
      </w:r>
      <w:r w:rsidRPr="00D73111">
        <w:rPr>
          <w:rFonts w:ascii="Courier New" w:eastAsia="Times New Roman" w:hAnsi="Courier New" w:cs="Times New Roman"/>
          <w:noProof/>
          <w:color w:val="993366"/>
          <w:kern w:val="0"/>
          <w:sz w:val="16"/>
          <w:szCs w:val="20"/>
          <w:lang w:val="en-GB" w:eastAsia="en-GB"/>
        </w:rPr>
        <w:t>OPTIONAL</w:t>
      </w:r>
    </w:p>
    <w:p w14:paraId="5640AF6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A968B4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BandCombination-v1700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C6A738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ca-ParametersNR-v1700              CA-ParametersNR-v1700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ADF774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ca-ParametersNRDC-v1700            CA-ParametersNRDC-v1700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9EFF28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mrdc-Parameters-v1700              MRDC-Parameters-v1700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6538EC8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bandList-v1710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BandParameters-v1710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3D7DB8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supportedBandCombListPerBC-SL-RelayDiscovery-r17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1B0E938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supportedBandCombListPerBC-SL-NonRelayDiscovery-r17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(1..maxBandComb))               </w:t>
      </w:r>
      <w:r w:rsidRPr="00D73111">
        <w:rPr>
          <w:rFonts w:ascii="Courier New" w:eastAsia="Times New Roman" w:hAnsi="Courier New" w:cs="Times New Roman"/>
          <w:noProof/>
          <w:color w:val="993366"/>
          <w:kern w:val="0"/>
          <w:sz w:val="16"/>
          <w:szCs w:val="20"/>
          <w:lang w:val="en-GB" w:eastAsia="en-GB"/>
        </w:rPr>
        <w:t>OPTIONAL</w:t>
      </w:r>
    </w:p>
    <w:p w14:paraId="193D893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68C4E1A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11E77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BandCombination-v1720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1DE9764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ca-ParametersNR-v1720              CA-ParametersNR-v1720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06A740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ca-ParametersNRDC-v1720            CA-ParametersNRDC-v1720                  </w:t>
      </w:r>
      <w:r w:rsidRPr="00D73111">
        <w:rPr>
          <w:rFonts w:ascii="Courier New" w:eastAsia="Times New Roman" w:hAnsi="Courier New" w:cs="Times New Roman"/>
          <w:noProof/>
          <w:color w:val="993366"/>
          <w:kern w:val="0"/>
          <w:sz w:val="16"/>
          <w:szCs w:val="20"/>
          <w:lang w:val="en-GB" w:eastAsia="en-GB"/>
        </w:rPr>
        <w:t>OPTIONAL</w:t>
      </w:r>
    </w:p>
    <w:p w14:paraId="2EF2174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18738D0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F6330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BandCombination-v1730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70FE26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ca-ParametersNR-v1730              CA-ParametersNR-v1730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776CEA2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ca-ParametersNRDC-v1730            CA-ParametersNRDC-v1730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8607DA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bandList-v1730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BandParameters-v1730  </w:t>
      </w:r>
      <w:r w:rsidRPr="00D73111">
        <w:rPr>
          <w:rFonts w:ascii="Courier New" w:eastAsia="Times New Roman" w:hAnsi="Courier New" w:cs="Times New Roman"/>
          <w:noProof/>
          <w:color w:val="993366"/>
          <w:kern w:val="0"/>
          <w:sz w:val="16"/>
          <w:szCs w:val="20"/>
          <w:lang w:val="en-GB" w:eastAsia="en-GB"/>
        </w:rPr>
        <w:t>OPTIONAL</w:t>
      </w:r>
    </w:p>
    <w:p w14:paraId="18C0C68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368D33F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20F351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BandCombination-v1740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C7398B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ca-ParametersNR-v1740              CA-ParametersNR-v1740                    </w:t>
      </w:r>
      <w:r w:rsidRPr="00D73111">
        <w:rPr>
          <w:rFonts w:ascii="Courier New" w:eastAsia="Times New Roman" w:hAnsi="Courier New" w:cs="Times New Roman"/>
          <w:noProof/>
          <w:color w:val="993366"/>
          <w:kern w:val="0"/>
          <w:sz w:val="16"/>
          <w:szCs w:val="20"/>
          <w:lang w:val="en-GB" w:eastAsia="en-GB"/>
        </w:rPr>
        <w:t>OPTIONAL</w:t>
      </w:r>
    </w:p>
    <w:p w14:paraId="79B60ED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5863A1F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149A7E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BandCombination-v1760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01BADF4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ca-ParametersNR-v1760              CA-ParametersNR-v1760,</w:t>
      </w:r>
    </w:p>
    <w:p w14:paraId="791352A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ca-ParametersNRDC-v1760            CA-ParametersNRDC-v1760</w:t>
      </w:r>
    </w:p>
    <w:p w14:paraId="75576D3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360557F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0C136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BandCombination-UplinkTxSwitch-r16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1851B94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bandCombination-r16                 BandCombination,</w:t>
      </w:r>
    </w:p>
    <w:p w14:paraId="123E991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bandCombination-v1540               BandCombination-v1540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0684B4B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bandCombination-v1560               BandCombination-v1560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C15BFC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bandCombination-v1570               BandCombination-v1570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969F87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bandCombination-v1580               BandCombination-v1580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16E1DF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lastRenderedPageBreak/>
        <w:t xml:space="preserve">    bandCombination-v1590               BandCombination-v1590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0881393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bandCombination-v1610               BandCombination-v1610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607BF52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supportedBandPairListNR-r16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(1..maxULTxSwitchingBandPairs))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ULTxSwitchingBandPair-r16,</w:t>
      </w:r>
    </w:p>
    <w:p w14:paraId="0E799A2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uplinkTxSwitching-OptionSupport-r16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{switchedUL, dualUL, both}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6A1BF66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uplinkTxSwitching-PowerBoosting-r16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{supported}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DC9A42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4BAACC2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72679EA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R4 16-5 UL-MIMO coherence capability for dynamic Tx switching between 3CC 1Tx-2Tx switching</w:t>
      </w:r>
    </w:p>
    <w:p w14:paraId="0C3F6C3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uplinkTxSwitching-PUSCH-TransCoherence-r16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{nonCoherent, fullCoherent}   </w:t>
      </w:r>
      <w:r w:rsidRPr="00D73111">
        <w:rPr>
          <w:rFonts w:ascii="Courier New" w:eastAsia="Times New Roman" w:hAnsi="Courier New" w:cs="Times New Roman"/>
          <w:noProof/>
          <w:color w:val="993366"/>
          <w:kern w:val="0"/>
          <w:sz w:val="16"/>
          <w:szCs w:val="20"/>
          <w:lang w:val="en-GB" w:eastAsia="en-GB"/>
        </w:rPr>
        <w:t>OPTIONAL</w:t>
      </w:r>
    </w:p>
    <w:p w14:paraId="7827C00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27FE363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5E72B10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0FE133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E34DFC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bandCombination-v1630                       BandCombination-v1630              </w:t>
      </w:r>
      <w:r w:rsidRPr="00D73111">
        <w:rPr>
          <w:rFonts w:ascii="Courier New" w:eastAsia="Times New Roman" w:hAnsi="Courier New" w:cs="Times New Roman"/>
          <w:noProof/>
          <w:color w:val="993366"/>
          <w:kern w:val="0"/>
          <w:sz w:val="16"/>
          <w:szCs w:val="20"/>
          <w:lang w:val="en-GB" w:eastAsia="en-GB"/>
        </w:rPr>
        <w:t>OPTIONAL</w:t>
      </w:r>
    </w:p>
    <w:p w14:paraId="2D78CBC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E2F456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86304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24F7B01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bandCombination-v1640                       BandCombination-v1640              </w:t>
      </w:r>
      <w:r w:rsidRPr="00D73111">
        <w:rPr>
          <w:rFonts w:ascii="Courier New" w:eastAsia="Times New Roman" w:hAnsi="Courier New" w:cs="Times New Roman"/>
          <w:noProof/>
          <w:color w:val="993366"/>
          <w:kern w:val="0"/>
          <w:sz w:val="16"/>
          <w:szCs w:val="20"/>
          <w:lang w:val="en-GB" w:eastAsia="en-GB"/>
        </w:rPr>
        <w:t>OPTIONAL</w:t>
      </w:r>
    </w:p>
    <w:p w14:paraId="4D2A81E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72C71D5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BBD6DF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BandCombination-UplinkTxSwitch-v1650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0D2FA09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bandCombination-v1650               BandCombination-v1650                      </w:t>
      </w:r>
      <w:r w:rsidRPr="00D73111">
        <w:rPr>
          <w:rFonts w:ascii="Courier New" w:eastAsia="Times New Roman" w:hAnsi="Courier New" w:cs="Times New Roman"/>
          <w:noProof/>
          <w:color w:val="993366"/>
          <w:kern w:val="0"/>
          <w:sz w:val="16"/>
          <w:szCs w:val="20"/>
          <w:lang w:val="en-GB" w:eastAsia="en-GB"/>
        </w:rPr>
        <w:t>OPTIONAL</w:t>
      </w:r>
    </w:p>
    <w:p w14:paraId="7730021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7CC17C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B8D96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BandCombination-UplinkTxSwitch-v1670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D7A03E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bandCombination-v15g0                    BandCombination-v15g0                 </w:t>
      </w:r>
      <w:r w:rsidRPr="00D73111">
        <w:rPr>
          <w:rFonts w:ascii="Courier New" w:eastAsia="Times New Roman" w:hAnsi="Courier New" w:cs="Times New Roman"/>
          <w:noProof/>
          <w:color w:val="993366"/>
          <w:kern w:val="0"/>
          <w:sz w:val="16"/>
          <w:szCs w:val="20"/>
          <w:lang w:val="en-GB" w:eastAsia="en-GB"/>
        </w:rPr>
        <w:t>OPTIONAL</w:t>
      </w:r>
    </w:p>
    <w:p w14:paraId="0CF4EF4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B8BD39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E40A05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BandCombination-UplinkTxSwitch-v1690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00551A8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bandCombination-v1690                     BandCombination-v1690                </w:t>
      </w:r>
      <w:r w:rsidRPr="00D73111">
        <w:rPr>
          <w:rFonts w:ascii="Courier New" w:eastAsia="Times New Roman" w:hAnsi="Courier New" w:cs="Times New Roman"/>
          <w:noProof/>
          <w:color w:val="993366"/>
          <w:kern w:val="0"/>
          <w:sz w:val="16"/>
          <w:szCs w:val="20"/>
          <w:lang w:val="en-GB" w:eastAsia="en-GB"/>
        </w:rPr>
        <w:t>OPTIONAL</w:t>
      </w:r>
    </w:p>
    <w:p w14:paraId="5BE87C5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0F7361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E36E8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BandCombination-UplinkTxSwitch-v16a0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E13AD7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bandCombination-v16a0                    BandCombination-v16a0                 </w:t>
      </w:r>
      <w:r w:rsidRPr="00D73111">
        <w:rPr>
          <w:rFonts w:ascii="Courier New" w:eastAsia="Times New Roman" w:hAnsi="Courier New" w:cs="Times New Roman"/>
          <w:noProof/>
          <w:color w:val="993366"/>
          <w:kern w:val="0"/>
          <w:sz w:val="16"/>
          <w:szCs w:val="20"/>
          <w:lang w:val="en-GB" w:eastAsia="en-GB"/>
        </w:rPr>
        <w:t>OPTIONAL</w:t>
      </w:r>
    </w:p>
    <w:p w14:paraId="53F1DE8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0F360E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DA233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BandCombination-UplinkTxSwitch-v16e0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284C00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bandCombination-v15n0                    BandCombination-v15n0                 </w:t>
      </w:r>
      <w:r w:rsidRPr="00D73111">
        <w:rPr>
          <w:rFonts w:ascii="Courier New" w:eastAsia="Times New Roman" w:hAnsi="Courier New" w:cs="Times New Roman"/>
          <w:noProof/>
          <w:color w:val="993366"/>
          <w:kern w:val="0"/>
          <w:sz w:val="16"/>
          <w:szCs w:val="20"/>
          <w:lang w:val="en-GB" w:eastAsia="en-GB"/>
        </w:rPr>
        <w:t>OPTIONAL</w:t>
      </w:r>
    </w:p>
    <w:p w14:paraId="29C7BED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6EF1550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58971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BandCombination-UplinkTxSwitch-v1700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0AA55C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bandCombination-v1700                    BandCombination-v1700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31A8B09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R4 16-1/16-2/16-3 Dynamic Tx switching between 2CC/3CC 2Tx-2Tx/1Tx-2Tx switching</w:t>
      </w:r>
    </w:p>
    <w:p w14:paraId="2F8C7FA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supportedBandPairListNR-v1700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(1..maxULTxSwitchingBandPairs))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ULTxSwitchingBandPair-v1700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3C09225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R4 16-6: UL-MIMO coherence capability for dynamic Tx switching between 2Tx-2Tx switching</w:t>
      </w:r>
    </w:p>
    <w:p w14:paraId="4577888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uplinkTxSwitchingBandParametersList-v1700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 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UplinkTxSwitchingBandParameters-v1700  </w:t>
      </w:r>
      <w:r w:rsidRPr="00D73111">
        <w:rPr>
          <w:rFonts w:ascii="Courier New" w:eastAsia="Times New Roman" w:hAnsi="Courier New" w:cs="Times New Roman"/>
          <w:noProof/>
          <w:color w:val="993366"/>
          <w:kern w:val="0"/>
          <w:sz w:val="16"/>
          <w:szCs w:val="20"/>
          <w:lang w:val="en-GB" w:eastAsia="en-GB"/>
        </w:rPr>
        <w:t>OPTIONAL</w:t>
      </w:r>
    </w:p>
    <w:p w14:paraId="15BD4E8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1A796BD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F2A6A0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BandCombination-UplinkTxSwitch-v1720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9314E8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bandCombination-v1720                    BandCombination-v1720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539D6FC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uplinkTxSwitching-OptionSupport2T2T-r17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{switchedUL, dualUL, both} </w:t>
      </w:r>
      <w:r w:rsidRPr="00D73111">
        <w:rPr>
          <w:rFonts w:ascii="Courier New" w:eastAsia="Times New Roman" w:hAnsi="Courier New" w:cs="Times New Roman"/>
          <w:noProof/>
          <w:color w:val="993366"/>
          <w:kern w:val="0"/>
          <w:sz w:val="16"/>
          <w:szCs w:val="20"/>
          <w:lang w:val="en-GB" w:eastAsia="en-GB"/>
        </w:rPr>
        <w:t>OPTIONAL</w:t>
      </w:r>
    </w:p>
    <w:p w14:paraId="59D6C32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1F093AB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01E0A8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BandCombination-UplinkTxSwitch-v1730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B8759B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bandCombination-v1730                    BandCombination-v1730                 </w:t>
      </w:r>
      <w:r w:rsidRPr="00D73111">
        <w:rPr>
          <w:rFonts w:ascii="Courier New" w:eastAsia="Times New Roman" w:hAnsi="Courier New" w:cs="Times New Roman"/>
          <w:noProof/>
          <w:color w:val="993366"/>
          <w:kern w:val="0"/>
          <w:sz w:val="16"/>
          <w:szCs w:val="20"/>
          <w:lang w:val="en-GB" w:eastAsia="en-GB"/>
        </w:rPr>
        <w:t>OPTIONAL</w:t>
      </w:r>
    </w:p>
    <w:p w14:paraId="728914B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FEDD2B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1BA26C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BandCombination-UplinkTxSwitch-v1740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D6E67C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bandCombination-v1740                    BandCombination-v1740                 </w:t>
      </w:r>
      <w:r w:rsidRPr="00D73111">
        <w:rPr>
          <w:rFonts w:ascii="Courier New" w:eastAsia="Times New Roman" w:hAnsi="Courier New" w:cs="Times New Roman"/>
          <w:noProof/>
          <w:color w:val="993366"/>
          <w:kern w:val="0"/>
          <w:sz w:val="16"/>
          <w:szCs w:val="20"/>
          <w:lang w:val="en-GB" w:eastAsia="en-GB"/>
        </w:rPr>
        <w:t>OPTIONAL</w:t>
      </w:r>
    </w:p>
    <w:p w14:paraId="1F8FFBB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71B8345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2BD6C9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BandCombination-UplinkTxSwitch-v1760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7FB952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bandCombination-v1760                    BandCombination-v1760                 </w:t>
      </w:r>
      <w:r w:rsidRPr="00D73111">
        <w:rPr>
          <w:rFonts w:ascii="Courier New" w:eastAsia="Times New Roman" w:hAnsi="Courier New" w:cs="Times New Roman"/>
          <w:noProof/>
          <w:color w:val="993366"/>
          <w:kern w:val="0"/>
          <w:sz w:val="16"/>
          <w:szCs w:val="20"/>
          <w:lang w:val="en-GB" w:eastAsia="en-GB"/>
        </w:rPr>
        <w:t>OPTIONAL</w:t>
      </w:r>
    </w:p>
    <w:p w14:paraId="0994D64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DED19C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C0241F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ULTxSwitchingBandPair-r16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DAA027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bandIndexUL1-r16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(1..maxSimultaneousBands),</w:t>
      </w:r>
    </w:p>
    <w:p w14:paraId="7E2E5A2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bandIndexUL2-r16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(1..maxSimultaneousBands),</w:t>
      </w:r>
    </w:p>
    <w:p w14:paraId="5346C91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uplinkTxSwitchingPeriod-r16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{n35us, n140us, n210us},</w:t>
      </w:r>
    </w:p>
    <w:p w14:paraId="5D9E4A1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uplinkTxSwitching-DL-Interruption-r16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(1..maxSimultaneousBands)) </w:t>
      </w:r>
      <w:r w:rsidRPr="00D73111">
        <w:rPr>
          <w:rFonts w:ascii="Courier New" w:eastAsia="Times New Roman" w:hAnsi="Courier New" w:cs="Times New Roman"/>
          <w:noProof/>
          <w:color w:val="993366"/>
          <w:kern w:val="0"/>
          <w:sz w:val="16"/>
          <w:szCs w:val="20"/>
          <w:lang w:val="en-GB" w:eastAsia="en-GB"/>
        </w:rPr>
        <w:t>OPTIONAL</w:t>
      </w:r>
    </w:p>
    <w:p w14:paraId="1C8DCF3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7534FE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22DA32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ULTxSwitchingBandPair-v1700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BD9765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uplinkTxSwitchingPeriod2T2T-r17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{n35us, n140us, n210us}     </w:t>
      </w:r>
      <w:r w:rsidRPr="00D73111">
        <w:rPr>
          <w:rFonts w:ascii="Courier New" w:eastAsia="Times New Roman" w:hAnsi="Courier New" w:cs="Times New Roman"/>
          <w:noProof/>
          <w:color w:val="993366"/>
          <w:kern w:val="0"/>
          <w:sz w:val="16"/>
          <w:szCs w:val="20"/>
          <w:lang w:val="en-GB" w:eastAsia="en-GB"/>
        </w:rPr>
        <w:t>OPTIONAL</w:t>
      </w:r>
    </w:p>
    <w:p w14:paraId="709D0F7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5468173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50372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UplinkTxSwitchingBandParameters-v1700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85FE12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bandIndex-r17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(1..maxSimultaneousBands),</w:t>
      </w:r>
    </w:p>
    <w:p w14:paraId="114C774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uplinkTxSwitching2T2T-PUSCH-TransCoherence-r17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{nonCoherent, fullCoherent}            </w:t>
      </w:r>
      <w:r w:rsidRPr="00D73111">
        <w:rPr>
          <w:rFonts w:ascii="Courier New" w:eastAsia="Times New Roman" w:hAnsi="Courier New" w:cs="Times New Roman"/>
          <w:noProof/>
          <w:color w:val="993366"/>
          <w:kern w:val="0"/>
          <w:sz w:val="16"/>
          <w:szCs w:val="20"/>
          <w:lang w:val="en-GB" w:eastAsia="en-GB"/>
        </w:rPr>
        <w:t>OPTIONAL</w:t>
      </w:r>
    </w:p>
    <w:p w14:paraId="3D895D0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59C294C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8D2A23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BandParameters ::=                      </w:t>
      </w:r>
      <w:r w:rsidRPr="00D73111">
        <w:rPr>
          <w:rFonts w:ascii="Courier New" w:eastAsia="Times New Roman" w:hAnsi="Courier New" w:cs="Times New Roman"/>
          <w:noProof/>
          <w:color w:val="993366"/>
          <w:kern w:val="0"/>
          <w:sz w:val="16"/>
          <w:szCs w:val="20"/>
          <w:lang w:val="en-GB" w:eastAsia="en-GB"/>
        </w:rPr>
        <w:t>CHOICE</w:t>
      </w:r>
      <w:r w:rsidRPr="00D73111">
        <w:rPr>
          <w:rFonts w:ascii="Courier New" w:eastAsia="Times New Roman" w:hAnsi="Courier New" w:cs="Times New Roman"/>
          <w:noProof/>
          <w:kern w:val="0"/>
          <w:sz w:val="16"/>
          <w:szCs w:val="20"/>
          <w:lang w:val="en-GB" w:eastAsia="en-GB"/>
        </w:rPr>
        <w:t xml:space="preserve"> {</w:t>
      </w:r>
    </w:p>
    <w:p w14:paraId="63A4C3A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eutra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2F20088"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bandEUTRA                           FreqBandIndicatorEUTRA,</w:t>
      </w:r>
    </w:p>
    <w:p w14:paraId="590B43B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ca-BandwidthClassDL-EUTRA           CA-BandwidthClassEUTRA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03182F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ca-BandwidthClassUL-EUTRA           CA-BandwidthClassEUTRA                 </w:t>
      </w:r>
      <w:r w:rsidRPr="00D73111">
        <w:rPr>
          <w:rFonts w:ascii="Courier New" w:eastAsia="Times New Roman" w:hAnsi="Courier New" w:cs="Times New Roman"/>
          <w:noProof/>
          <w:color w:val="993366"/>
          <w:kern w:val="0"/>
          <w:sz w:val="16"/>
          <w:szCs w:val="20"/>
          <w:lang w:val="en-GB" w:eastAsia="en-GB"/>
        </w:rPr>
        <w:t>OPTIONAL</w:t>
      </w:r>
    </w:p>
    <w:p w14:paraId="267951F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174B02B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nr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3B516D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bandNR                              FreqBandIndicatorNR,</w:t>
      </w:r>
    </w:p>
    <w:p w14:paraId="45399AC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ca-BandwidthClassDL-NR              CA-BandwidthClassNR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DF2D2D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ca-BandwidthClassUL-NR              CA-BandwidthClassNR                    </w:t>
      </w:r>
      <w:r w:rsidRPr="00D73111">
        <w:rPr>
          <w:rFonts w:ascii="Courier New" w:eastAsia="Times New Roman" w:hAnsi="Courier New" w:cs="Times New Roman"/>
          <w:noProof/>
          <w:color w:val="993366"/>
          <w:kern w:val="0"/>
          <w:sz w:val="16"/>
          <w:szCs w:val="20"/>
          <w:lang w:val="en-GB" w:eastAsia="en-GB"/>
        </w:rPr>
        <w:t>OPTIONAL</w:t>
      </w:r>
    </w:p>
    <w:p w14:paraId="778FCEE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63009E3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29C1EC2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F8DAE6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BandParameters-v1540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4967454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srs-CarrierSwitch                   </w:t>
      </w:r>
      <w:r w:rsidRPr="00D73111">
        <w:rPr>
          <w:rFonts w:ascii="Courier New" w:eastAsia="Times New Roman" w:hAnsi="Courier New" w:cs="Times New Roman"/>
          <w:noProof/>
          <w:color w:val="993366"/>
          <w:kern w:val="0"/>
          <w:sz w:val="16"/>
          <w:szCs w:val="20"/>
          <w:lang w:val="en-GB" w:eastAsia="en-GB"/>
        </w:rPr>
        <w:t>CHOICE</w:t>
      </w:r>
      <w:r w:rsidRPr="00D73111">
        <w:rPr>
          <w:rFonts w:ascii="Courier New" w:eastAsia="Times New Roman" w:hAnsi="Courier New" w:cs="Times New Roman"/>
          <w:noProof/>
          <w:kern w:val="0"/>
          <w:sz w:val="16"/>
          <w:szCs w:val="20"/>
          <w:lang w:val="en-GB" w:eastAsia="en-GB"/>
        </w:rPr>
        <w:t xml:space="preserve"> {</w:t>
      </w:r>
    </w:p>
    <w:p w14:paraId="19DAB68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nr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76990FD0"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srs-SwitchingTimesListNR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SRS-SwitchingTimeNR</w:t>
      </w:r>
    </w:p>
    <w:p w14:paraId="6900964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5692C5A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eutra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7B4EAD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srs-SwitchingTimesListEUTRA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SRS-SwitchingTimeEUTRA</w:t>
      </w:r>
    </w:p>
    <w:p w14:paraId="52A2E24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p>
    <w:p w14:paraId="4DD0586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CDD06C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srs-TxSwitch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6597DB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lastRenderedPageBreak/>
        <w:t xml:space="preserve">        supportedSRS-TxPortSwitch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{t1r2, t1r4, t2r4, t1r4-t2r4, t1r1, t2r2, t4r4, notSupported},</w:t>
      </w:r>
    </w:p>
    <w:p w14:paraId="4239DB7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txSwitchImpactToRx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 xml:space="preserve"> (1..32)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40A5E86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txSwitchWithAnotherBand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 xml:space="preserve"> (1..32)                            </w:t>
      </w:r>
      <w:r w:rsidRPr="00D73111">
        <w:rPr>
          <w:rFonts w:ascii="Courier New" w:eastAsia="Times New Roman" w:hAnsi="Courier New" w:cs="Times New Roman"/>
          <w:noProof/>
          <w:color w:val="993366"/>
          <w:kern w:val="0"/>
          <w:sz w:val="16"/>
          <w:szCs w:val="20"/>
          <w:lang w:val="en-GB" w:eastAsia="en-GB"/>
        </w:rPr>
        <w:t>OPTIONAL</w:t>
      </w:r>
    </w:p>
    <w:p w14:paraId="37D0C44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                                                                              </w:t>
      </w:r>
      <w:r w:rsidRPr="00D73111">
        <w:rPr>
          <w:rFonts w:ascii="Courier New" w:eastAsia="Times New Roman" w:hAnsi="Courier New" w:cs="Times New Roman"/>
          <w:noProof/>
          <w:color w:val="993366"/>
          <w:kern w:val="0"/>
          <w:sz w:val="16"/>
          <w:szCs w:val="20"/>
          <w:lang w:val="en-GB" w:eastAsia="en-GB"/>
        </w:rPr>
        <w:t>OPTIONAL</w:t>
      </w:r>
    </w:p>
    <w:p w14:paraId="5F05C47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7B4F9ED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8D771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BandParameters-v1610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261FB20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srs-TxSwitch-v1610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28FCD71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supportedSRS-TxPortSwitch-v1610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{t1r1-t1r2, t1r1-t1r2-t1r4, t1r1-t1r2-t2r2-t2r4, t1r1-t1r2-t2r2-t1r4-t2r4,</w:t>
      </w:r>
    </w:p>
    <w:p w14:paraId="06D4311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t1r1-t2r2, t1r1-t2r2-t4r4}</w:t>
      </w:r>
    </w:p>
    <w:p w14:paraId="156C583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                                                                              </w:t>
      </w:r>
      <w:r w:rsidRPr="00D73111">
        <w:rPr>
          <w:rFonts w:ascii="Courier New" w:eastAsia="Times New Roman" w:hAnsi="Courier New" w:cs="Times New Roman"/>
          <w:noProof/>
          <w:color w:val="993366"/>
          <w:kern w:val="0"/>
          <w:sz w:val="16"/>
          <w:szCs w:val="20"/>
          <w:lang w:val="en-GB" w:eastAsia="en-GB"/>
        </w:rPr>
        <w:t>OPTIONAL</w:t>
      </w:r>
    </w:p>
    <w:p w14:paraId="7880D81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1EE1D2F"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E2444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BandParameters-v1710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5161439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R1 23-8-3</w:t>
      </w:r>
      <w:r w:rsidRPr="00D73111">
        <w:rPr>
          <w:rFonts w:ascii="Courier New" w:eastAsia="Times New Roman" w:hAnsi="Courier New" w:cs="Times New Roman"/>
          <w:noProof/>
          <w:color w:val="808080"/>
          <w:kern w:val="0"/>
          <w:sz w:val="16"/>
          <w:szCs w:val="20"/>
          <w:lang w:val="en-GB" w:eastAsia="en-GB"/>
        </w:rPr>
        <w:tab/>
        <w:t>SRS Antenna switching for &gt;4Rx</w:t>
      </w:r>
    </w:p>
    <w:p w14:paraId="1B6AB76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srs-AntennaSwitchingBeyond4RX-r17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680A78B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-- 1. Support of SRS antenna switching xTyR with y&gt;4</w:t>
      </w:r>
    </w:p>
    <w:p w14:paraId="74C66C02"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supportedSRS-TxPortSwitchBeyond4Rx-r17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(11)),</w:t>
      </w:r>
    </w:p>
    <w:p w14:paraId="7B2A6CE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-- 2. Report the entry number of the first-listed band with UL in the band combination that affects this DL</w:t>
      </w:r>
    </w:p>
    <w:p w14:paraId="25A0D49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entryNumberAffectBeyond4Rx-r17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 xml:space="preserve"> (1..32)      </w:t>
      </w:r>
      <w:r w:rsidRPr="00D73111">
        <w:rPr>
          <w:rFonts w:ascii="Courier New" w:eastAsia="Times New Roman" w:hAnsi="Courier New" w:cs="Times New Roman"/>
          <w:noProof/>
          <w:color w:val="993366"/>
          <w:kern w:val="0"/>
          <w:sz w:val="16"/>
          <w:szCs w:val="20"/>
          <w:lang w:val="en-GB" w:eastAsia="en-GB"/>
        </w:rPr>
        <w:t>OPTIONAL</w:t>
      </w:r>
      <w:r w:rsidRPr="00D73111">
        <w:rPr>
          <w:rFonts w:ascii="Courier New" w:eastAsia="Times New Roman" w:hAnsi="Courier New" w:cs="Times New Roman"/>
          <w:noProof/>
          <w:kern w:val="0"/>
          <w:sz w:val="16"/>
          <w:szCs w:val="20"/>
          <w:lang w:val="en-GB" w:eastAsia="en-GB"/>
        </w:rPr>
        <w:t>,</w:t>
      </w:r>
    </w:p>
    <w:p w14:paraId="2607F295"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-- 3. Report the entry number of the first-listed band with UL in the band combination that switches together with this UL</w:t>
      </w:r>
    </w:p>
    <w:p w14:paraId="19F1F62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entryNumberSwitchBeyond4Rx-r17                        </w:t>
      </w:r>
      <w:r w:rsidRPr="00D73111">
        <w:rPr>
          <w:rFonts w:ascii="Courier New" w:eastAsia="Times New Roman" w:hAnsi="Courier New" w:cs="Times New Roman"/>
          <w:noProof/>
          <w:color w:val="993366"/>
          <w:kern w:val="0"/>
          <w:sz w:val="16"/>
          <w:szCs w:val="20"/>
          <w:lang w:val="en-GB" w:eastAsia="en-GB"/>
        </w:rPr>
        <w:t>INTEGER</w:t>
      </w:r>
      <w:r w:rsidRPr="00D73111">
        <w:rPr>
          <w:rFonts w:ascii="Courier New" w:eastAsia="Times New Roman" w:hAnsi="Courier New" w:cs="Times New Roman"/>
          <w:noProof/>
          <w:kern w:val="0"/>
          <w:sz w:val="16"/>
          <w:szCs w:val="20"/>
          <w:lang w:val="en-GB" w:eastAsia="en-GB"/>
        </w:rPr>
        <w:t xml:space="preserve"> (1..32)      </w:t>
      </w:r>
      <w:r w:rsidRPr="00D73111">
        <w:rPr>
          <w:rFonts w:ascii="Courier New" w:eastAsia="Times New Roman" w:hAnsi="Courier New" w:cs="Times New Roman"/>
          <w:noProof/>
          <w:color w:val="993366"/>
          <w:kern w:val="0"/>
          <w:sz w:val="16"/>
          <w:szCs w:val="20"/>
          <w:lang w:val="en-GB" w:eastAsia="en-GB"/>
        </w:rPr>
        <w:t>OPTIONAL</w:t>
      </w:r>
    </w:p>
    <w:p w14:paraId="727DF11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                                                                              </w:t>
      </w:r>
      <w:r w:rsidRPr="00D73111">
        <w:rPr>
          <w:rFonts w:ascii="Courier New" w:eastAsia="Times New Roman" w:hAnsi="Courier New" w:cs="Times New Roman"/>
          <w:noProof/>
          <w:color w:val="993366"/>
          <w:kern w:val="0"/>
          <w:sz w:val="16"/>
          <w:szCs w:val="20"/>
          <w:lang w:val="en-GB" w:eastAsia="en-GB"/>
        </w:rPr>
        <w:t>OPTIONAL</w:t>
      </w:r>
    </w:p>
    <w:p w14:paraId="6496E9E7"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C98282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448FC7E"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BandParameters-v1730 ::=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p>
    <w:p w14:paraId="3F0B3A93"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808080"/>
          <w:kern w:val="0"/>
          <w:sz w:val="16"/>
          <w:szCs w:val="20"/>
          <w:lang w:val="en-GB" w:eastAsia="en-GB"/>
        </w:rPr>
        <w:t>-- R1 39-3-2</w:t>
      </w:r>
      <w:r w:rsidRPr="00D73111">
        <w:rPr>
          <w:rFonts w:ascii="Courier New" w:eastAsia="Times New Roman" w:hAnsi="Courier New" w:cs="Times New Roman"/>
          <w:noProof/>
          <w:color w:val="808080"/>
          <w:kern w:val="0"/>
          <w:sz w:val="16"/>
          <w:szCs w:val="20"/>
          <w:lang w:val="en-GB" w:eastAsia="en-GB"/>
        </w:rPr>
        <w:tab/>
        <w:t>Affected bands for inter-band CA during SRS carrier switching</w:t>
      </w:r>
    </w:p>
    <w:p w14:paraId="2CD2FA3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    srs-SwitchingAffectedBandsListNR-r17    </w:t>
      </w:r>
      <w:r w:rsidRPr="00D73111">
        <w:rPr>
          <w:rFonts w:ascii="Courier New" w:eastAsia="Times New Roman" w:hAnsi="Courier New" w:cs="Times New Roman"/>
          <w:noProof/>
          <w:color w:val="993366"/>
          <w:kern w:val="0"/>
          <w:sz w:val="16"/>
          <w:szCs w:val="20"/>
          <w:lang w:val="en-GB" w:eastAsia="en-GB"/>
        </w:rPr>
        <w:t>SEQUENCE</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r w:rsidRPr="00D73111">
        <w:rPr>
          <w:rFonts w:ascii="Courier New" w:eastAsia="Times New Roman" w:hAnsi="Courier New" w:cs="Times New Roman"/>
          <w:noProof/>
          <w:color w:val="993366"/>
          <w:kern w:val="0"/>
          <w:sz w:val="16"/>
          <w:szCs w:val="20"/>
          <w:lang w:val="en-GB" w:eastAsia="en-GB"/>
        </w:rPr>
        <w:t xml:space="preserve"> OF</w:t>
      </w:r>
      <w:r w:rsidRPr="00D73111">
        <w:rPr>
          <w:rFonts w:ascii="Courier New" w:eastAsia="Times New Roman" w:hAnsi="Courier New" w:cs="Times New Roman"/>
          <w:noProof/>
          <w:kern w:val="0"/>
          <w:sz w:val="16"/>
          <w:szCs w:val="20"/>
          <w:lang w:val="en-GB" w:eastAsia="en-GB"/>
        </w:rPr>
        <w:t xml:space="preserve"> SRS-SwitchingAffectedBandsNR-r17</w:t>
      </w:r>
    </w:p>
    <w:p w14:paraId="34D5B72B"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w:t>
      </w:r>
    </w:p>
    <w:p w14:paraId="05E0C66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B278EAC"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ScalingFactorSidelink-r16 ::=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{f0p4, f0p75, f0p8, f1}</w:t>
      </w:r>
    </w:p>
    <w:p w14:paraId="579913A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92FBB4"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IntraBandPowerClass-r16 ::=         </w:t>
      </w:r>
      <w:r w:rsidRPr="00D73111">
        <w:rPr>
          <w:rFonts w:ascii="Courier New" w:eastAsia="Times New Roman" w:hAnsi="Courier New" w:cs="Times New Roman"/>
          <w:noProof/>
          <w:color w:val="993366"/>
          <w:kern w:val="0"/>
          <w:sz w:val="16"/>
          <w:szCs w:val="20"/>
          <w:lang w:val="en-GB" w:eastAsia="en-GB"/>
        </w:rPr>
        <w:t>ENUMERATED</w:t>
      </w:r>
      <w:r w:rsidRPr="00D73111">
        <w:rPr>
          <w:rFonts w:ascii="Courier New" w:eastAsia="Times New Roman" w:hAnsi="Courier New" w:cs="Times New Roman"/>
          <w:noProof/>
          <w:kern w:val="0"/>
          <w:sz w:val="16"/>
          <w:szCs w:val="20"/>
          <w:lang w:val="en-GB" w:eastAsia="en-GB"/>
        </w:rPr>
        <w:t xml:space="preserve"> {pc2, pc3, spare6, spare5, spare4, spare3, spare2, spare1}</w:t>
      </w:r>
    </w:p>
    <w:p w14:paraId="6FCEF7AA"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2001556"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D73111">
        <w:rPr>
          <w:rFonts w:ascii="Courier New" w:eastAsia="Times New Roman" w:hAnsi="Courier New" w:cs="Times New Roman"/>
          <w:noProof/>
          <w:kern w:val="0"/>
          <w:sz w:val="16"/>
          <w:szCs w:val="20"/>
          <w:lang w:val="en-GB" w:eastAsia="en-GB"/>
        </w:rPr>
        <w:t xml:space="preserve">SRS-SwitchingAffectedBandsNR-r17 ::= </w:t>
      </w:r>
      <w:r w:rsidRPr="00D73111">
        <w:rPr>
          <w:rFonts w:ascii="Courier New" w:eastAsia="Times New Roman" w:hAnsi="Courier New" w:cs="Times New Roman"/>
          <w:noProof/>
          <w:color w:val="993366"/>
          <w:kern w:val="0"/>
          <w:sz w:val="16"/>
          <w:szCs w:val="20"/>
          <w:lang w:val="en-GB" w:eastAsia="en-GB"/>
        </w:rPr>
        <w:t>BIT</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STRING</w:t>
      </w:r>
      <w:r w:rsidRPr="00D73111">
        <w:rPr>
          <w:rFonts w:ascii="Courier New" w:eastAsia="Times New Roman" w:hAnsi="Courier New" w:cs="Times New Roman"/>
          <w:noProof/>
          <w:kern w:val="0"/>
          <w:sz w:val="16"/>
          <w:szCs w:val="20"/>
          <w:lang w:val="en-GB" w:eastAsia="en-GB"/>
        </w:rPr>
        <w:t xml:space="preserve"> (</w:t>
      </w:r>
      <w:r w:rsidRPr="00D73111">
        <w:rPr>
          <w:rFonts w:ascii="Courier New" w:eastAsia="Times New Roman" w:hAnsi="Courier New" w:cs="Times New Roman"/>
          <w:noProof/>
          <w:color w:val="993366"/>
          <w:kern w:val="0"/>
          <w:sz w:val="16"/>
          <w:szCs w:val="20"/>
          <w:lang w:val="en-GB" w:eastAsia="en-GB"/>
        </w:rPr>
        <w:t>SIZE</w:t>
      </w:r>
      <w:r w:rsidRPr="00D73111">
        <w:rPr>
          <w:rFonts w:ascii="Courier New" w:eastAsia="Times New Roman" w:hAnsi="Courier New" w:cs="Times New Roman"/>
          <w:noProof/>
          <w:kern w:val="0"/>
          <w:sz w:val="16"/>
          <w:szCs w:val="20"/>
          <w:lang w:val="en-GB" w:eastAsia="en-GB"/>
        </w:rPr>
        <w:t xml:space="preserve"> (1..maxSimultaneousBands))</w:t>
      </w:r>
    </w:p>
    <w:p w14:paraId="083F89B1"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92121D"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color w:val="808080"/>
          <w:kern w:val="0"/>
          <w:sz w:val="16"/>
          <w:szCs w:val="20"/>
          <w:lang w:val="en-GB" w:eastAsia="en-GB"/>
        </w:rPr>
        <w:t>-- TAG-BANDCOMBINATIONLIST-STOP</w:t>
      </w:r>
    </w:p>
    <w:p w14:paraId="66CD8899" w14:textId="77777777" w:rsidR="00D73111" w:rsidRPr="00D73111" w:rsidRDefault="00D73111" w:rsidP="00D73111">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color w:val="808080"/>
          <w:kern w:val="0"/>
          <w:sz w:val="16"/>
          <w:szCs w:val="20"/>
          <w:lang w:val="en-GB" w:eastAsia="en-GB"/>
        </w:rPr>
      </w:pPr>
      <w:r w:rsidRPr="00D73111">
        <w:rPr>
          <w:rFonts w:ascii="Courier New" w:eastAsia="Times New Roman" w:hAnsi="Courier New" w:cs="Times New Roman"/>
          <w:noProof/>
          <w:color w:val="808080"/>
          <w:kern w:val="0"/>
          <w:sz w:val="16"/>
          <w:szCs w:val="20"/>
          <w:lang w:val="en-GB" w:eastAsia="en-GB"/>
        </w:rPr>
        <w:t>-- ASN1STOP</w:t>
      </w:r>
    </w:p>
    <w:p w14:paraId="75FE39E8" w14:textId="77777777" w:rsidR="00D73111" w:rsidRPr="00D73111" w:rsidRDefault="00D73111" w:rsidP="00D73111">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73111" w:rsidRPr="00D73111" w14:paraId="6F806D83"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50081CD" w14:textId="77777777" w:rsidR="00D73111" w:rsidRPr="00D73111" w:rsidRDefault="00D73111" w:rsidP="00D73111">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D73111">
              <w:rPr>
                <w:rFonts w:ascii="Arial" w:eastAsia="Times New Roman" w:hAnsi="Arial" w:cs="Times New Roman"/>
                <w:b/>
                <w:i/>
                <w:kern w:val="0"/>
                <w:sz w:val="18"/>
                <w:szCs w:val="22"/>
                <w:lang w:val="en-GB" w:eastAsia="sv-SE"/>
              </w:rPr>
              <w:lastRenderedPageBreak/>
              <w:t>BandCombination</w:t>
            </w:r>
            <w:proofErr w:type="spellEnd"/>
            <w:r w:rsidRPr="00D73111">
              <w:rPr>
                <w:rFonts w:ascii="Arial" w:eastAsia="Times New Roman" w:hAnsi="Arial" w:cs="Times New Roman"/>
                <w:b/>
                <w:i/>
                <w:kern w:val="0"/>
                <w:sz w:val="18"/>
                <w:szCs w:val="22"/>
                <w:lang w:val="en-GB" w:eastAsia="sv-SE"/>
              </w:rPr>
              <w:t xml:space="preserve"> </w:t>
            </w:r>
            <w:r w:rsidRPr="00D73111">
              <w:rPr>
                <w:rFonts w:ascii="Arial" w:eastAsia="Times New Roman" w:hAnsi="Arial" w:cs="Times New Roman"/>
                <w:b/>
                <w:kern w:val="0"/>
                <w:sz w:val="18"/>
                <w:szCs w:val="22"/>
                <w:lang w:val="en-GB" w:eastAsia="sv-SE"/>
              </w:rPr>
              <w:t>field descriptions</w:t>
            </w:r>
          </w:p>
        </w:tc>
      </w:tr>
      <w:tr w:rsidR="00D73111" w:rsidRPr="00D73111" w14:paraId="24710216"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CF624D7"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73111">
              <w:rPr>
                <w:rFonts w:ascii="Arial" w:eastAsia="Times New Roman" w:hAnsi="Arial" w:cs="Times New Roman"/>
                <w:b/>
                <w:i/>
                <w:kern w:val="0"/>
                <w:sz w:val="18"/>
                <w:szCs w:val="20"/>
                <w:lang w:val="en-GB" w:eastAsia="sv-SE"/>
              </w:rPr>
              <w:t>BandCombinationList-v1540, BandCombinationList-v1550, BandCombinationList-v1560</w:t>
            </w:r>
            <w:r w:rsidRPr="00D73111">
              <w:rPr>
                <w:rFonts w:ascii="Arial" w:eastAsia="Times New Roman" w:hAnsi="Arial" w:cs="Arial"/>
                <w:b/>
                <w:i/>
                <w:kern w:val="0"/>
                <w:sz w:val="18"/>
                <w:szCs w:val="20"/>
                <w:lang w:val="en-GB" w:eastAsia="sv-SE"/>
              </w:rPr>
              <w:t>, BandCombinationList-v1570, BandCombinationList-v1580</w:t>
            </w:r>
            <w:r w:rsidRPr="00D73111">
              <w:rPr>
                <w:rFonts w:ascii="Arial" w:eastAsia="Times New Roman" w:hAnsi="Arial" w:cs="Times New Roman"/>
                <w:b/>
                <w:i/>
                <w:kern w:val="0"/>
                <w:sz w:val="18"/>
                <w:szCs w:val="20"/>
                <w:lang w:val="en-GB" w:eastAsia="sv-SE"/>
              </w:rPr>
              <w:t>, BandCombinationList-v1590</w:t>
            </w:r>
            <w:r w:rsidRPr="00D73111">
              <w:rPr>
                <w:rFonts w:ascii="Arial" w:eastAsia="Times New Roman" w:hAnsi="Arial" w:cs="Arial"/>
                <w:b/>
                <w:i/>
                <w:kern w:val="0"/>
                <w:sz w:val="18"/>
                <w:szCs w:val="20"/>
                <w:lang w:val="en-GB" w:eastAsia="sv-SE"/>
              </w:rPr>
              <w:t xml:space="preserve">, </w:t>
            </w:r>
            <w:r w:rsidRPr="00D73111">
              <w:rPr>
                <w:rFonts w:ascii="Arial" w:eastAsia="Times New Roman" w:hAnsi="Arial" w:cs="Times New Roman"/>
                <w:b/>
                <w:i/>
                <w:kern w:val="0"/>
                <w:sz w:val="18"/>
                <w:szCs w:val="20"/>
                <w:lang w:val="en-GB" w:eastAsia="x-none"/>
              </w:rPr>
              <w:t>BandCombinationList-v15g0,</w:t>
            </w:r>
            <w:r w:rsidRPr="00D73111">
              <w:rPr>
                <w:rFonts w:ascii="Arial" w:eastAsia="Times New Roman" w:hAnsi="Arial" w:cs="Arial"/>
                <w:b/>
                <w:i/>
                <w:kern w:val="0"/>
                <w:sz w:val="18"/>
                <w:szCs w:val="20"/>
                <w:lang w:val="en-GB" w:eastAsia="sv-SE"/>
              </w:rPr>
              <w:t xml:space="preserve"> BandCombinationList-v15n0</w:t>
            </w:r>
            <w:r w:rsidRPr="00D73111">
              <w:rPr>
                <w:rFonts w:ascii="Arial" w:eastAsia="等线" w:hAnsi="Arial" w:cs="Arial" w:hint="eastAsia"/>
                <w:b/>
                <w:i/>
                <w:kern w:val="0"/>
                <w:sz w:val="18"/>
                <w:szCs w:val="20"/>
                <w:lang w:val="en-GB"/>
              </w:rPr>
              <w:t>,</w:t>
            </w:r>
            <w:r w:rsidRPr="00D73111">
              <w:rPr>
                <w:rFonts w:ascii="Arial" w:eastAsia="等线" w:hAnsi="Arial" w:cs="Arial"/>
                <w:b/>
                <w:i/>
                <w:kern w:val="0"/>
                <w:sz w:val="18"/>
                <w:szCs w:val="20"/>
                <w:lang w:val="en-GB"/>
              </w:rPr>
              <w:t xml:space="preserve"> </w:t>
            </w:r>
            <w:r w:rsidRPr="00D73111">
              <w:rPr>
                <w:rFonts w:ascii="Arial" w:eastAsia="Times New Roman" w:hAnsi="Arial" w:cs="Times New Roman"/>
                <w:b/>
                <w:bCs/>
                <w:i/>
                <w:iCs/>
                <w:kern w:val="0"/>
                <w:sz w:val="18"/>
                <w:szCs w:val="20"/>
                <w:lang w:val="en-GB" w:eastAsia="en-US"/>
              </w:rPr>
              <w:t>BandCombinationList-v1610</w:t>
            </w:r>
            <w:r w:rsidRPr="00D73111">
              <w:rPr>
                <w:rFonts w:ascii="Arial" w:eastAsia="Times New Roman" w:hAnsi="Arial" w:cs="Times New Roman"/>
                <w:b/>
                <w:bCs/>
                <w:kern w:val="0"/>
                <w:sz w:val="18"/>
                <w:szCs w:val="20"/>
                <w:lang w:val="en-GB" w:eastAsia="en-US"/>
              </w:rPr>
              <w:t xml:space="preserve">, </w:t>
            </w:r>
            <w:r w:rsidRPr="00D73111">
              <w:rPr>
                <w:rFonts w:ascii="Arial" w:eastAsia="Times New Roman" w:hAnsi="Arial" w:cs="Times New Roman"/>
                <w:b/>
                <w:bCs/>
                <w:i/>
                <w:iCs/>
                <w:kern w:val="0"/>
                <w:sz w:val="18"/>
                <w:szCs w:val="20"/>
                <w:lang w:val="en-GB" w:eastAsia="en-US"/>
              </w:rPr>
              <w:t>BandCombinationList-v1630</w:t>
            </w:r>
            <w:r w:rsidRPr="00D73111">
              <w:rPr>
                <w:rFonts w:ascii="Arial" w:eastAsia="Times New Roman" w:hAnsi="Arial" w:cs="Times New Roman"/>
                <w:b/>
                <w:bCs/>
                <w:kern w:val="0"/>
                <w:sz w:val="18"/>
                <w:szCs w:val="20"/>
                <w:lang w:val="en-GB" w:eastAsia="en-US"/>
              </w:rPr>
              <w:t xml:space="preserve">, </w:t>
            </w:r>
            <w:r w:rsidRPr="00D73111">
              <w:rPr>
                <w:rFonts w:ascii="Arial" w:eastAsia="Times New Roman" w:hAnsi="Arial" w:cs="Times New Roman"/>
                <w:b/>
                <w:bCs/>
                <w:i/>
                <w:iCs/>
                <w:kern w:val="0"/>
                <w:sz w:val="18"/>
                <w:szCs w:val="20"/>
                <w:lang w:val="en-GB" w:eastAsia="en-US"/>
              </w:rPr>
              <w:t>BandCombinationList-v1640</w:t>
            </w:r>
            <w:r w:rsidRPr="00D73111">
              <w:rPr>
                <w:rFonts w:ascii="Arial" w:eastAsia="Times New Roman" w:hAnsi="Arial" w:cs="Times New Roman"/>
                <w:b/>
                <w:bCs/>
                <w:kern w:val="0"/>
                <w:sz w:val="18"/>
                <w:szCs w:val="20"/>
                <w:lang w:val="en-GB" w:eastAsia="en-US"/>
              </w:rPr>
              <w:t xml:space="preserve">, </w:t>
            </w:r>
            <w:r w:rsidRPr="00D73111">
              <w:rPr>
                <w:rFonts w:ascii="Arial" w:eastAsia="Times New Roman" w:hAnsi="Arial" w:cs="Times New Roman"/>
                <w:b/>
                <w:bCs/>
                <w:i/>
                <w:iCs/>
                <w:kern w:val="0"/>
                <w:sz w:val="18"/>
                <w:szCs w:val="20"/>
                <w:lang w:val="en-GB" w:eastAsia="en-US"/>
              </w:rPr>
              <w:t>BandCombinationList-v1650</w:t>
            </w:r>
            <w:r w:rsidRPr="00D73111">
              <w:rPr>
                <w:rFonts w:ascii="Arial" w:eastAsia="Times New Roman" w:hAnsi="Arial" w:cs="Arial"/>
                <w:b/>
                <w:i/>
                <w:kern w:val="0"/>
                <w:sz w:val="18"/>
                <w:szCs w:val="20"/>
                <w:lang w:val="en-GB" w:eastAsia="sv-SE"/>
              </w:rPr>
              <w:t>, BandCombinationList-v1680, BandCombinationList-v1690, BandCombinationList-v16a0, BandCombinationList-v1700, BandCombinationList-v1720, BandCombinationList-v1730, BandCombinationList-v1760</w:t>
            </w:r>
          </w:p>
          <w:p w14:paraId="79F01575"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x-none"/>
              </w:rPr>
            </w:pPr>
            <w:r w:rsidRPr="00D73111">
              <w:rPr>
                <w:rFonts w:ascii="Arial" w:eastAsia="Times New Roman" w:hAnsi="Arial" w:cs="Times New Roman"/>
                <w:kern w:val="0"/>
                <w:sz w:val="18"/>
                <w:szCs w:val="20"/>
                <w:lang w:val="en-GB" w:eastAsia="sv-SE"/>
              </w:rPr>
              <w:t xml:space="preserve">The UE shall include the same number of entries, and listed in the same order, as in </w:t>
            </w:r>
            <w:proofErr w:type="spellStart"/>
            <w:r w:rsidRPr="00D73111">
              <w:rPr>
                <w:rFonts w:ascii="Arial" w:eastAsia="Times New Roman" w:hAnsi="Arial" w:cs="Times New Roman"/>
                <w:i/>
                <w:kern w:val="0"/>
                <w:sz w:val="18"/>
                <w:szCs w:val="20"/>
                <w:lang w:val="en-GB" w:eastAsia="sv-SE"/>
              </w:rPr>
              <w:t>BandCombinationList</w:t>
            </w:r>
            <w:proofErr w:type="spellEnd"/>
            <w:r w:rsidRPr="00D73111">
              <w:rPr>
                <w:rFonts w:ascii="Arial" w:eastAsia="Times New Roman" w:hAnsi="Arial" w:cs="Times New Roman"/>
                <w:kern w:val="0"/>
                <w:sz w:val="18"/>
                <w:szCs w:val="20"/>
                <w:lang w:val="en-GB" w:eastAsia="sv-SE"/>
              </w:rPr>
              <w:t xml:space="preserve"> (without suffix).</w:t>
            </w:r>
            <w:r w:rsidRPr="00D73111">
              <w:rPr>
                <w:rFonts w:ascii="Arial" w:eastAsia="Times New Roman" w:hAnsi="Arial" w:cs="Times New Roman"/>
                <w:kern w:val="0"/>
                <w:sz w:val="18"/>
                <w:szCs w:val="20"/>
                <w:lang w:val="en-GB" w:eastAsia="ja-JP"/>
              </w:rPr>
              <w:t xml:space="preserve"> </w:t>
            </w:r>
            <w:r w:rsidRPr="00D73111">
              <w:rPr>
                <w:rFonts w:ascii="Arial" w:eastAsia="Times New Roman" w:hAnsi="Arial" w:cs="Times New Roman"/>
                <w:kern w:val="0"/>
                <w:sz w:val="18"/>
                <w:szCs w:val="20"/>
                <w:lang w:val="en-GB" w:eastAsia="x-none"/>
              </w:rPr>
              <w:t xml:space="preserve">If the field is included in </w:t>
            </w:r>
            <w:r w:rsidRPr="00D73111">
              <w:rPr>
                <w:rFonts w:ascii="Arial" w:eastAsia="Times New Roman" w:hAnsi="Arial" w:cs="Times New Roman"/>
                <w:i/>
                <w:iCs/>
                <w:kern w:val="0"/>
                <w:sz w:val="18"/>
                <w:szCs w:val="20"/>
                <w:lang w:val="en-GB" w:eastAsia="x-none"/>
              </w:rPr>
              <w:t>supportedBandCombinationListNEDC-Only-v1610</w:t>
            </w:r>
            <w:r w:rsidRPr="00D73111">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D73111">
              <w:rPr>
                <w:rFonts w:ascii="Arial" w:eastAsia="Times New Roman" w:hAnsi="Arial" w:cs="Times New Roman"/>
                <w:i/>
                <w:iCs/>
                <w:kern w:val="0"/>
                <w:sz w:val="18"/>
                <w:szCs w:val="20"/>
                <w:lang w:val="en-GB" w:eastAsia="x-none"/>
              </w:rPr>
              <w:t>BandCombinationList</w:t>
            </w:r>
            <w:proofErr w:type="spellEnd"/>
            <w:r w:rsidRPr="00D73111">
              <w:rPr>
                <w:rFonts w:ascii="Arial" w:eastAsia="Times New Roman" w:hAnsi="Arial" w:cs="Times New Roman"/>
                <w:kern w:val="0"/>
                <w:sz w:val="18"/>
                <w:szCs w:val="20"/>
                <w:lang w:val="en-GB" w:eastAsia="x-none"/>
              </w:rPr>
              <w:t xml:space="preserve"> of </w:t>
            </w:r>
            <w:proofErr w:type="spellStart"/>
            <w:r w:rsidRPr="00D73111">
              <w:rPr>
                <w:rFonts w:ascii="Arial" w:eastAsia="Times New Roman" w:hAnsi="Arial" w:cs="Times New Roman"/>
                <w:i/>
                <w:iCs/>
                <w:kern w:val="0"/>
                <w:sz w:val="18"/>
                <w:szCs w:val="20"/>
                <w:lang w:val="en-GB" w:eastAsia="x-none"/>
              </w:rPr>
              <w:t>supportedBandCombinationListNEDC</w:t>
            </w:r>
            <w:proofErr w:type="spellEnd"/>
            <w:r w:rsidRPr="00D73111">
              <w:rPr>
                <w:rFonts w:ascii="Arial" w:eastAsia="Times New Roman" w:hAnsi="Arial" w:cs="Times New Roman"/>
                <w:i/>
                <w:iCs/>
                <w:kern w:val="0"/>
                <w:sz w:val="18"/>
                <w:szCs w:val="20"/>
                <w:lang w:val="en-GB" w:eastAsia="x-none"/>
              </w:rPr>
              <w:t xml:space="preserve">-Only </w:t>
            </w:r>
            <w:r w:rsidRPr="00D73111">
              <w:rPr>
                <w:rFonts w:ascii="Arial" w:eastAsia="Times New Roman" w:hAnsi="Arial" w:cs="Times New Roman"/>
                <w:kern w:val="0"/>
                <w:sz w:val="18"/>
                <w:szCs w:val="20"/>
                <w:lang w:val="en-GB" w:eastAsia="x-none"/>
              </w:rPr>
              <w:t>(without suffix) field.</w:t>
            </w:r>
          </w:p>
          <w:p w14:paraId="0A74230B"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x-none"/>
              </w:rPr>
              <w:t xml:space="preserve">If the field is included in </w:t>
            </w:r>
            <w:r w:rsidRPr="00D73111">
              <w:rPr>
                <w:rFonts w:ascii="Arial" w:eastAsia="Times New Roman" w:hAnsi="Arial" w:cs="Times New Roman"/>
                <w:i/>
                <w:kern w:val="0"/>
                <w:sz w:val="18"/>
                <w:szCs w:val="20"/>
                <w:lang w:val="en-GB" w:eastAsia="x-none"/>
              </w:rPr>
              <w:t>supportedBandCombinationListNEDC-Only-v15a0</w:t>
            </w:r>
            <w:r w:rsidRPr="00D73111">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D73111">
              <w:rPr>
                <w:rFonts w:ascii="Arial" w:eastAsia="Times New Roman" w:hAnsi="Arial" w:cs="Times New Roman"/>
                <w:i/>
                <w:kern w:val="0"/>
                <w:sz w:val="18"/>
                <w:szCs w:val="20"/>
                <w:lang w:val="en-GB" w:eastAsia="x-none"/>
              </w:rPr>
              <w:t>BandCombinationList</w:t>
            </w:r>
            <w:proofErr w:type="spellEnd"/>
            <w:r w:rsidRPr="00D73111">
              <w:rPr>
                <w:rFonts w:ascii="Arial" w:eastAsia="Times New Roman" w:hAnsi="Arial" w:cs="Times New Roman"/>
                <w:kern w:val="0"/>
                <w:sz w:val="18"/>
                <w:szCs w:val="20"/>
                <w:lang w:val="en-GB" w:eastAsia="x-none"/>
              </w:rPr>
              <w:t xml:space="preserve"> </w:t>
            </w:r>
            <w:r w:rsidRPr="00D73111">
              <w:rPr>
                <w:rFonts w:ascii="Arial" w:eastAsia="等线" w:hAnsi="Arial" w:cs="Times New Roman"/>
                <w:kern w:val="0"/>
                <w:sz w:val="18"/>
                <w:szCs w:val="20"/>
                <w:lang w:val="en-GB" w:eastAsia="ja-JP"/>
              </w:rPr>
              <w:t xml:space="preserve">(without suffix) </w:t>
            </w:r>
            <w:r w:rsidRPr="00D73111">
              <w:rPr>
                <w:rFonts w:ascii="Arial" w:eastAsia="Times New Roman" w:hAnsi="Arial" w:cs="Times New Roman"/>
                <w:kern w:val="0"/>
                <w:sz w:val="18"/>
                <w:szCs w:val="20"/>
                <w:lang w:val="en-GB" w:eastAsia="x-none"/>
              </w:rPr>
              <w:t xml:space="preserve">of </w:t>
            </w:r>
            <w:proofErr w:type="spellStart"/>
            <w:r w:rsidRPr="00D73111">
              <w:rPr>
                <w:rFonts w:ascii="Arial" w:eastAsia="Times New Roman" w:hAnsi="Arial" w:cs="Times New Roman"/>
                <w:i/>
                <w:kern w:val="0"/>
                <w:sz w:val="18"/>
                <w:szCs w:val="20"/>
                <w:lang w:val="en-GB" w:eastAsia="x-none"/>
              </w:rPr>
              <w:t>supportedBandCombinationListNEDC</w:t>
            </w:r>
            <w:proofErr w:type="spellEnd"/>
            <w:r w:rsidRPr="00D73111">
              <w:rPr>
                <w:rFonts w:ascii="Arial" w:eastAsia="Times New Roman" w:hAnsi="Arial" w:cs="Times New Roman"/>
                <w:i/>
                <w:kern w:val="0"/>
                <w:sz w:val="18"/>
                <w:szCs w:val="20"/>
                <w:lang w:val="en-GB" w:eastAsia="x-none"/>
              </w:rPr>
              <w:t>-Only</w:t>
            </w:r>
            <w:r w:rsidRPr="00D73111">
              <w:rPr>
                <w:rFonts w:ascii="Arial" w:eastAsia="Times New Roman" w:hAnsi="Arial" w:cs="Times New Roman"/>
                <w:kern w:val="0"/>
                <w:sz w:val="18"/>
                <w:szCs w:val="20"/>
                <w:lang w:val="en-GB" w:eastAsia="x-none"/>
              </w:rPr>
              <w:t xml:space="preserve"> </w:t>
            </w:r>
            <w:r w:rsidRPr="00D73111">
              <w:rPr>
                <w:rFonts w:ascii="Arial" w:eastAsia="等线" w:hAnsi="Arial" w:cs="Times New Roman"/>
                <w:kern w:val="0"/>
                <w:sz w:val="18"/>
                <w:szCs w:val="20"/>
                <w:lang w:val="en-GB" w:eastAsia="ja-JP"/>
              </w:rPr>
              <w:t xml:space="preserve">(without suffix) </w:t>
            </w:r>
            <w:r w:rsidRPr="00D73111">
              <w:rPr>
                <w:rFonts w:ascii="Arial" w:eastAsia="Times New Roman" w:hAnsi="Arial" w:cs="Times New Roman"/>
                <w:kern w:val="0"/>
                <w:sz w:val="18"/>
                <w:szCs w:val="20"/>
                <w:lang w:val="en-GB" w:eastAsia="x-none"/>
              </w:rPr>
              <w:t>field.</w:t>
            </w:r>
          </w:p>
        </w:tc>
      </w:tr>
      <w:tr w:rsidR="00D73111" w:rsidRPr="00D73111" w14:paraId="0941E9A4"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E69DC76"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D73111">
              <w:rPr>
                <w:rFonts w:ascii="Arial" w:eastAsia="Times New Roman" w:hAnsi="Arial" w:cs="Times New Roman"/>
                <w:b/>
                <w:bCs/>
                <w:i/>
                <w:iCs/>
                <w:kern w:val="0"/>
                <w:sz w:val="18"/>
                <w:szCs w:val="20"/>
                <w:lang w:val="en-GB"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BandCombinationList-UplinkTxSwitch-v1700, BandCombinationList-UplinkTxSwitch-v1720, BandCombinationList-UplinkTxSwitch-v1730, BandCombinationList-UplinkTxSwitch-v1760</w:t>
            </w:r>
          </w:p>
          <w:p w14:paraId="5E3B65DE"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73111">
              <w:rPr>
                <w:rFonts w:ascii="Arial" w:eastAsia="Times New Roman" w:hAnsi="Arial" w:cs="Times New Roman"/>
                <w:kern w:val="0"/>
                <w:sz w:val="18"/>
                <w:szCs w:val="20"/>
                <w:lang w:val="en-GB" w:eastAsia="sv-SE"/>
              </w:rPr>
              <w:t xml:space="preserve">The UE shall include the same number of entries, and listed in the same order, as in </w:t>
            </w:r>
            <w:r w:rsidRPr="00D73111">
              <w:rPr>
                <w:rFonts w:ascii="Arial" w:eastAsia="Times New Roman" w:hAnsi="Arial" w:cs="Times New Roman"/>
                <w:i/>
                <w:iCs/>
                <w:kern w:val="0"/>
                <w:sz w:val="18"/>
                <w:szCs w:val="20"/>
                <w:lang w:val="en-GB" w:eastAsia="sv-SE"/>
              </w:rPr>
              <w:t>BandCombinationList-UplinkTxSwitch-r16</w:t>
            </w:r>
            <w:r w:rsidRPr="00D73111">
              <w:rPr>
                <w:rFonts w:ascii="Arial" w:eastAsia="Times New Roman" w:hAnsi="Arial" w:cs="Times New Roman"/>
                <w:kern w:val="0"/>
                <w:sz w:val="18"/>
                <w:szCs w:val="20"/>
                <w:lang w:val="en-GB" w:eastAsia="sv-SE"/>
              </w:rPr>
              <w:t>.</w:t>
            </w:r>
          </w:p>
          <w:p w14:paraId="27BFEF09"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bCs/>
                <w:iCs/>
                <w:kern w:val="0"/>
                <w:sz w:val="18"/>
                <w:szCs w:val="22"/>
                <w:lang w:val="en-GB" w:eastAsia="sv-SE"/>
              </w:rPr>
              <w:t>For the field of</w:t>
            </w:r>
            <w:r w:rsidRPr="00D73111">
              <w:rPr>
                <w:rFonts w:ascii="Arial" w:eastAsia="Times New Roman" w:hAnsi="Arial" w:cs="Times New Roman"/>
                <w:bCs/>
                <w:i/>
                <w:kern w:val="0"/>
                <w:sz w:val="18"/>
                <w:szCs w:val="22"/>
                <w:lang w:val="en-GB" w:eastAsia="sv-SE"/>
              </w:rPr>
              <w:t xml:space="preserve"> supportedBandCombinationList-UplinkTxSwitch-v1700</w:t>
            </w:r>
            <w:r w:rsidRPr="00D73111">
              <w:rPr>
                <w:rFonts w:ascii="Arial" w:eastAsia="Times New Roman" w:hAnsi="Arial" w:cs="Times New Roman"/>
                <w:bCs/>
                <w:iCs/>
                <w:kern w:val="0"/>
                <w:sz w:val="18"/>
                <w:szCs w:val="22"/>
                <w:lang w:val="en-GB" w:eastAsia="sv-SE"/>
              </w:rPr>
              <w:t xml:space="preserve">, </w:t>
            </w:r>
            <w:r w:rsidRPr="00D73111">
              <w:rPr>
                <w:rFonts w:ascii="Arial" w:eastAsia="Times New Roman" w:hAnsi="Arial" w:cs="Times New Roman"/>
                <w:kern w:val="0"/>
                <w:sz w:val="18"/>
                <w:szCs w:val="20"/>
                <w:lang w:val="en-GB" w:eastAsia="sv-SE"/>
              </w:rPr>
              <w:t xml:space="preserve">if the UE does not support 2Tx-2Tx switching for a given band combination, the field of </w:t>
            </w:r>
            <w:r w:rsidRPr="00D73111">
              <w:rPr>
                <w:rFonts w:ascii="Arial" w:eastAsia="Times New Roman" w:hAnsi="Arial" w:cs="Times New Roman"/>
                <w:bCs/>
                <w:i/>
                <w:kern w:val="0"/>
                <w:sz w:val="18"/>
                <w:szCs w:val="22"/>
                <w:lang w:val="en-GB" w:eastAsia="sv-SE"/>
              </w:rPr>
              <w:t>supportedBandPairListNR-v1700</w:t>
            </w:r>
            <w:r w:rsidRPr="00D73111">
              <w:rPr>
                <w:rFonts w:ascii="Arial" w:eastAsia="Times New Roman" w:hAnsi="Arial" w:cs="Times New Roman"/>
                <w:kern w:val="0"/>
                <w:sz w:val="18"/>
                <w:szCs w:val="20"/>
                <w:lang w:val="en-GB" w:eastAsia="sv-SE"/>
              </w:rPr>
              <w:t xml:space="preserve"> in the corresponding entry is absent.</w:t>
            </w:r>
          </w:p>
        </w:tc>
      </w:tr>
      <w:tr w:rsidR="00D73111" w:rsidRPr="00D73111" w14:paraId="0D0A2D19"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0ACE2FD"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73111">
              <w:rPr>
                <w:rFonts w:ascii="Arial" w:eastAsia="Times New Roman" w:hAnsi="Arial" w:cs="Times New Roman"/>
                <w:b/>
                <w:i/>
                <w:kern w:val="0"/>
                <w:sz w:val="18"/>
                <w:szCs w:val="20"/>
                <w:lang w:val="en-GB" w:eastAsia="sv-SE"/>
              </w:rPr>
              <w:t>ca-</w:t>
            </w:r>
            <w:proofErr w:type="spellStart"/>
            <w:r w:rsidRPr="00D73111">
              <w:rPr>
                <w:rFonts w:ascii="Arial" w:eastAsia="Times New Roman" w:hAnsi="Arial" w:cs="Times New Roman"/>
                <w:b/>
                <w:i/>
                <w:kern w:val="0"/>
                <w:sz w:val="18"/>
                <w:szCs w:val="20"/>
                <w:lang w:val="en-GB" w:eastAsia="sv-SE"/>
              </w:rPr>
              <w:t>ParametersNRDC</w:t>
            </w:r>
            <w:proofErr w:type="spellEnd"/>
          </w:p>
          <w:p w14:paraId="438CD668" w14:textId="3763948B"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If the field</w:t>
            </w:r>
            <w:ins w:id="37" w:author="Huawei, HiSilicon - Tong" w:date="2023-11-03T11:01:00Z">
              <w:r>
                <w:rPr>
                  <w:rFonts w:ascii="Arial" w:eastAsia="Times New Roman" w:hAnsi="Arial" w:cs="Times New Roman"/>
                  <w:kern w:val="0"/>
                  <w:sz w:val="18"/>
                  <w:szCs w:val="20"/>
                  <w:lang w:val="en-GB" w:eastAsia="sv-SE"/>
                </w:rPr>
                <w:t xml:space="preserve"> </w:t>
              </w:r>
              <w:r>
                <w:rPr>
                  <w:rFonts w:ascii="Arial" w:eastAsia="Times New Roman" w:hAnsi="Arial" w:cs="Times New Roman"/>
                  <w:kern w:val="0"/>
                  <w:sz w:val="18"/>
                  <w:szCs w:val="20"/>
                  <w:lang w:val="en-GB" w:eastAsia="x-none"/>
                </w:rPr>
                <w:t>(without suffix)</w:t>
              </w:r>
            </w:ins>
            <w:r w:rsidRPr="00D73111">
              <w:rPr>
                <w:rFonts w:ascii="Arial" w:eastAsia="Times New Roman" w:hAnsi="Arial" w:cs="Times New Roman"/>
                <w:kern w:val="0"/>
                <w:sz w:val="18"/>
                <w:szCs w:val="20"/>
                <w:lang w:val="en-GB" w:eastAsia="sv-SE"/>
              </w:rPr>
              <w:t xml:space="preserve"> is included for a band combination in the NR capability container, the field</w:t>
            </w:r>
            <w:ins w:id="38" w:author="Huawei, HiSilicon - Tong" w:date="2023-11-03T11:01:00Z">
              <w:r>
                <w:rPr>
                  <w:rFonts w:ascii="Arial" w:eastAsia="Times New Roman" w:hAnsi="Arial" w:cs="Times New Roman"/>
                  <w:kern w:val="0"/>
                  <w:sz w:val="18"/>
                  <w:szCs w:val="20"/>
                  <w:lang w:val="en-GB" w:eastAsia="sv-SE"/>
                </w:rPr>
                <w:t xml:space="preserve"> </w:t>
              </w:r>
              <w:r>
                <w:rPr>
                  <w:rFonts w:ascii="Arial" w:eastAsia="Times New Roman" w:hAnsi="Arial" w:cs="Times New Roman"/>
                  <w:kern w:val="0"/>
                  <w:sz w:val="18"/>
                  <w:szCs w:val="20"/>
                  <w:lang w:val="en-GB" w:eastAsia="x-none"/>
                </w:rPr>
                <w:t>(without suffix)</w:t>
              </w:r>
            </w:ins>
            <w:r w:rsidRPr="00D73111">
              <w:rPr>
                <w:rFonts w:ascii="Arial" w:eastAsia="Times New Roman" w:hAnsi="Arial" w:cs="Times New Roman"/>
                <w:kern w:val="0"/>
                <w:sz w:val="18"/>
                <w:szCs w:val="20"/>
                <w:lang w:val="en-GB" w:eastAsia="sv-SE"/>
              </w:rPr>
              <w:t xml:space="preserve"> indicates support of NR-DC. Otherwise, the field is absent.</w:t>
            </w:r>
            <w:ins w:id="39" w:author="Huawei, HiSilicon - Tong" w:date="2023-11-03T11:01:00Z">
              <w:r>
                <w:rPr>
                  <w:rFonts w:ascii="Arial" w:eastAsia="Times New Roman" w:hAnsi="Arial" w:cs="Times New Roman"/>
                  <w:kern w:val="0"/>
                  <w:sz w:val="18"/>
                  <w:szCs w:val="20"/>
                  <w:lang w:val="en-GB" w:eastAsia="x-none"/>
                </w:rPr>
                <w:t xml:space="preserve"> If a version of the field (with suffix) is absent for a band combination, </w:t>
              </w:r>
              <w:r w:rsidRPr="00F46E1B">
                <w:rPr>
                  <w:rFonts w:ascii="Arial" w:eastAsia="Times New Roman" w:hAnsi="Arial" w:cs="Times New Roman"/>
                  <w:kern w:val="0"/>
                  <w:sz w:val="18"/>
                  <w:szCs w:val="20"/>
                  <w:lang w:val="en-GB" w:eastAsia="x-none"/>
                </w:rPr>
                <w:t xml:space="preserve">the UE does not support all of the corresponding </w:t>
              </w:r>
              <w:r w:rsidRPr="00F46E1B">
                <w:rPr>
                  <w:rFonts w:ascii="Arial" w:eastAsia="Times New Roman" w:hAnsi="Arial" w:cs="Times New Roman"/>
                  <w:i/>
                  <w:kern w:val="0"/>
                  <w:sz w:val="18"/>
                  <w:szCs w:val="20"/>
                  <w:lang w:val="en-GB" w:eastAsia="x-none"/>
                </w:rPr>
                <w:t>ca-</w:t>
              </w:r>
              <w:proofErr w:type="spellStart"/>
              <w:r w:rsidRPr="00F46E1B">
                <w:rPr>
                  <w:rFonts w:ascii="Arial" w:eastAsia="Times New Roman" w:hAnsi="Arial" w:cs="Times New Roman"/>
                  <w:i/>
                  <w:kern w:val="0"/>
                  <w:sz w:val="18"/>
                  <w:szCs w:val="20"/>
                  <w:lang w:val="en-GB" w:eastAsia="x-none"/>
                </w:rPr>
                <w:t>ParametersNR</w:t>
              </w:r>
              <w:proofErr w:type="spellEnd"/>
              <w:r>
                <w:rPr>
                  <w:rFonts w:ascii="Arial" w:eastAsia="Times New Roman" w:hAnsi="Arial" w:cs="Times New Roman"/>
                  <w:i/>
                  <w:kern w:val="0"/>
                  <w:sz w:val="18"/>
                  <w:szCs w:val="20"/>
                  <w:lang w:val="en-GB" w:eastAsia="x-none"/>
                </w:rPr>
                <w:t>-</w:t>
              </w:r>
              <w:proofErr w:type="spellStart"/>
              <w:r>
                <w:rPr>
                  <w:rFonts w:ascii="Arial" w:eastAsia="Times New Roman" w:hAnsi="Arial" w:cs="Times New Roman"/>
                  <w:i/>
                  <w:kern w:val="0"/>
                  <w:sz w:val="18"/>
                  <w:szCs w:val="20"/>
                  <w:lang w:val="en-GB" w:eastAsia="x-none"/>
                </w:rPr>
                <w:t>ForDC</w:t>
              </w:r>
              <w:proofErr w:type="spellEnd"/>
              <w:r w:rsidRPr="00F46E1B">
                <w:rPr>
                  <w:rFonts w:ascii="Arial" w:eastAsia="Times New Roman" w:hAnsi="Arial" w:cs="Times New Roman"/>
                  <w:kern w:val="0"/>
                  <w:sz w:val="18"/>
                  <w:szCs w:val="20"/>
                  <w:lang w:val="en-GB" w:eastAsia="x-none"/>
                </w:rPr>
                <w:t xml:space="preserve"> field version(s) within it when configured with NR-DC for the band combination.</w:t>
              </w:r>
            </w:ins>
          </w:p>
        </w:tc>
      </w:tr>
      <w:tr w:rsidR="00D73111" w:rsidRPr="00D73111" w14:paraId="01FB264A"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A70DF56"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D73111">
              <w:rPr>
                <w:rFonts w:ascii="Arial" w:eastAsia="Times New Roman" w:hAnsi="Arial" w:cs="Times New Roman"/>
                <w:b/>
                <w:bCs/>
                <w:i/>
                <w:iCs/>
                <w:kern w:val="0"/>
                <w:sz w:val="18"/>
                <w:szCs w:val="20"/>
                <w:lang w:val="en-GB" w:eastAsia="sv-SE"/>
              </w:rPr>
              <w:t>featureSetCombinationDAPS</w:t>
            </w:r>
            <w:proofErr w:type="spellEnd"/>
          </w:p>
          <w:p w14:paraId="3734DC7B"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73111">
              <w:rPr>
                <w:rFonts w:ascii="Arial" w:eastAsia="Times New Roman" w:hAnsi="Arial" w:cs="Arial"/>
                <w:kern w:val="0"/>
                <w:sz w:val="18"/>
                <w:szCs w:val="20"/>
                <w:lang w:val="en-GB" w:eastAsia="sv-SE"/>
              </w:rPr>
              <w:t>If this field is present for a band combination, it reports the feature set combination supported for the band combination when any DAPS bearer is configured.</w:t>
            </w:r>
          </w:p>
        </w:tc>
      </w:tr>
      <w:tr w:rsidR="00D73111" w:rsidRPr="00D73111" w14:paraId="40EC82B2"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AF8A2ED"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D73111">
              <w:rPr>
                <w:rFonts w:ascii="Arial" w:eastAsia="Times New Roman" w:hAnsi="Arial" w:cs="Times New Roman"/>
                <w:b/>
                <w:i/>
                <w:kern w:val="0"/>
                <w:sz w:val="18"/>
                <w:szCs w:val="20"/>
                <w:lang w:val="en-GB" w:eastAsia="sv-SE"/>
              </w:rPr>
              <w:t>ne-DC-BC</w:t>
            </w:r>
          </w:p>
          <w:p w14:paraId="4F8F20DC"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If the field is included for a band combination in the MR-DC capability container, the field indicates support of NE-DC. Otherwise, the field is absent.</w:t>
            </w:r>
          </w:p>
        </w:tc>
      </w:tr>
      <w:tr w:rsidR="00D73111" w:rsidRPr="00D73111" w14:paraId="5B9D8B63"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C5EBA49"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r w:rsidRPr="00D73111">
              <w:rPr>
                <w:rFonts w:ascii="Arial" w:eastAsia="Times New Roman" w:hAnsi="Arial" w:cs="Times New Roman"/>
                <w:b/>
                <w:bCs/>
                <w:i/>
                <w:iCs/>
                <w:kern w:val="0"/>
                <w:sz w:val="18"/>
                <w:szCs w:val="20"/>
                <w:lang w:val="en-GB" w:eastAsia="sv-SE"/>
              </w:rPr>
              <w:t>supportedBandPairListNR-r16, supportedBandPairListNR-v1700</w:t>
            </w:r>
          </w:p>
          <w:p w14:paraId="691D5144"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Indicates a list of band pair supporting UL Tx switching as defined in TS 38.101-1 [15] for a given band combination.</w:t>
            </w:r>
          </w:p>
          <w:p w14:paraId="24C39A3C"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 xml:space="preserve">A UE supporting 2Tx-2Tx switching should include both of </w:t>
            </w:r>
            <w:r w:rsidRPr="00D73111">
              <w:rPr>
                <w:rFonts w:ascii="Arial" w:eastAsia="Times New Roman" w:hAnsi="Arial" w:cs="Times New Roman"/>
                <w:i/>
                <w:iCs/>
                <w:kern w:val="0"/>
                <w:sz w:val="18"/>
                <w:szCs w:val="20"/>
                <w:lang w:val="en-GB" w:eastAsia="sv-SE"/>
              </w:rPr>
              <w:t>supportedBandPairListNR-r16</w:t>
            </w:r>
            <w:r w:rsidRPr="00D73111">
              <w:rPr>
                <w:rFonts w:ascii="Arial" w:eastAsia="Times New Roman" w:hAnsi="Arial" w:cs="Times New Roman"/>
                <w:kern w:val="0"/>
                <w:sz w:val="18"/>
                <w:szCs w:val="20"/>
                <w:lang w:val="en-GB" w:eastAsia="sv-SE"/>
              </w:rPr>
              <w:t xml:space="preserve"> and </w:t>
            </w:r>
            <w:r w:rsidRPr="00D73111">
              <w:rPr>
                <w:rFonts w:ascii="Arial" w:eastAsia="Times New Roman" w:hAnsi="Arial" w:cs="Times New Roman"/>
                <w:i/>
                <w:iCs/>
                <w:kern w:val="0"/>
                <w:sz w:val="18"/>
                <w:szCs w:val="20"/>
                <w:lang w:val="en-GB" w:eastAsia="sv-SE"/>
              </w:rPr>
              <w:t>supportedBandPairListNR-v1700</w:t>
            </w:r>
            <w:r w:rsidRPr="00D73111">
              <w:rPr>
                <w:rFonts w:ascii="Arial" w:eastAsia="Times New Roman" w:hAnsi="Arial" w:cs="Times New Roman"/>
                <w:kern w:val="0"/>
                <w:sz w:val="18"/>
                <w:szCs w:val="20"/>
                <w:lang w:val="en-GB" w:eastAsia="sv-SE"/>
              </w:rPr>
              <w:t xml:space="preserve">. And the UE shall include the same number of entries listed in the same order as in </w:t>
            </w:r>
            <w:r w:rsidRPr="00D73111">
              <w:rPr>
                <w:rFonts w:ascii="Arial" w:eastAsia="Times New Roman" w:hAnsi="Arial" w:cs="Times New Roman"/>
                <w:i/>
                <w:iCs/>
                <w:kern w:val="0"/>
                <w:sz w:val="18"/>
                <w:szCs w:val="20"/>
                <w:lang w:val="en-GB" w:eastAsia="sv-SE"/>
              </w:rPr>
              <w:t>supportedBandPairListNR-r16</w:t>
            </w:r>
            <w:r w:rsidRPr="00D73111">
              <w:rPr>
                <w:rFonts w:ascii="Arial" w:eastAsia="Times New Roman" w:hAnsi="Arial" w:cs="Times New Roman"/>
                <w:kern w:val="0"/>
                <w:sz w:val="18"/>
                <w:szCs w:val="20"/>
                <w:lang w:val="en-GB" w:eastAsia="sv-SE"/>
              </w:rPr>
              <w:t>.</w:t>
            </w:r>
          </w:p>
          <w:p w14:paraId="7F00C549"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 xml:space="preserve">If the UE does not support 2Tx-2Tx switching for a given band pair, the field of </w:t>
            </w:r>
            <w:r w:rsidRPr="00D73111">
              <w:rPr>
                <w:rFonts w:ascii="Arial" w:eastAsia="Times New Roman" w:hAnsi="Arial" w:cs="Times New Roman"/>
                <w:i/>
                <w:iCs/>
                <w:kern w:val="0"/>
                <w:sz w:val="18"/>
                <w:szCs w:val="20"/>
                <w:lang w:val="en-GB" w:eastAsia="sv-SE"/>
              </w:rPr>
              <w:t>uplinkTxSwitchingPeriod2T2T</w:t>
            </w:r>
            <w:r w:rsidRPr="00D73111">
              <w:rPr>
                <w:rFonts w:ascii="Arial" w:eastAsia="Times New Roman" w:hAnsi="Arial" w:cs="Times New Roman"/>
                <w:kern w:val="0"/>
                <w:sz w:val="18"/>
                <w:szCs w:val="20"/>
                <w:lang w:val="en-GB" w:eastAsia="sv-SE"/>
              </w:rPr>
              <w:t xml:space="preserve"> in the corresponding entry is absent.</w:t>
            </w:r>
          </w:p>
        </w:tc>
      </w:tr>
      <w:tr w:rsidR="00D73111" w:rsidRPr="00D73111" w14:paraId="6E2CD73C"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5F93732"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D73111">
              <w:rPr>
                <w:rFonts w:ascii="Arial" w:eastAsia="Times New Roman" w:hAnsi="Arial" w:cs="Times New Roman"/>
                <w:b/>
                <w:i/>
                <w:kern w:val="0"/>
                <w:sz w:val="18"/>
                <w:szCs w:val="20"/>
                <w:lang w:val="en-GB" w:eastAsia="sv-SE"/>
              </w:rPr>
              <w:t>srs-SwitchingTimesListNR</w:t>
            </w:r>
            <w:proofErr w:type="spellEnd"/>
          </w:p>
          <w:p w14:paraId="04C75807"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6E88B65E" w14:textId="77777777" w:rsidR="00D73111" w:rsidRPr="00D73111" w:rsidRDefault="00D73111" w:rsidP="00D73111">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73111">
              <w:rPr>
                <w:rFonts w:ascii="Arial" w:eastAsia="Times New Roman" w:hAnsi="Arial" w:cs="Arial"/>
                <w:kern w:val="0"/>
                <w:sz w:val="18"/>
                <w:szCs w:val="18"/>
                <w:lang w:val="en-GB" w:eastAsia="sv-SE"/>
              </w:rPr>
              <w:t>-</w:t>
            </w:r>
            <w:r w:rsidRPr="00D73111">
              <w:rPr>
                <w:rFonts w:ascii="Arial" w:eastAsia="Times New Roman" w:hAnsi="Arial" w:cs="Arial"/>
                <w:kern w:val="0"/>
                <w:sz w:val="18"/>
                <w:szCs w:val="18"/>
                <w:lang w:val="en-GB" w:eastAsia="sv-SE"/>
              </w:rPr>
              <w:tab/>
              <w:t xml:space="preserve">For the first NR band, the UE shall include the same number of entries for NR bands as in </w:t>
            </w:r>
            <w:proofErr w:type="spellStart"/>
            <w:r w:rsidRPr="00D73111">
              <w:rPr>
                <w:rFonts w:ascii="Arial" w:eastAsia="Times New Roman" w:hAnsi="Arial" w:cs="Times New Roman"/>
                <w:i/>
                <w:kern w:val="0"/>
                <w:sz w:val="18"/>
                <w:szCs w:val="20"/>
                <w:lang w:val="en-GB" w:eastAsia="sv-SE"/>
              </w:rPr>
              <w:t>bandList</w:t>
            </w:r>
            <w:proofErr w:type="spellEnd"/>
            <w:r w:rsidRPr="00D73111">
              <w:rPr>
                <w:rFonts w:ascii="Arial" w:eastAsia="Times New Roman" w:hAnsi="Arial" w:cs="Arial"/>
                <w:kern w:val="0"/>
                <w:sz w:val="18"/>
                <w:szCs w:val="18"/>
                <w:lang w:val="en-GB" w:eastAsia="sv-SE"/>
              </w:rPr>
              <w:t xml:space="preserve">, i.e. first entry corresponds to first NR band in </w:t>
            </w:r>
            <w:proofErr w:type="spellStart"/>
            <w:r w:rsidRPr="00D73111">
              <w:rPr>
                <w:rFonts w:ascii="Arial" w:eastAsia="Times New Roman" w:hAnsi="Arial" w:cs="Arial"/>
                <w:i/>
                <w:kern w:val="0"/>
                <w:sz w:val="18"/>
                <w:szCs w:val="18"/>
                <w:lang w:val="en-GB" w:eastAsia="sv-SE"/>
              </w:rPr>
              <w:t>bandList</w:t>
            </w:r>
            <w:proofErr w:type="spellEnd"/>
            <w:r w:rsidRPr="00D73111">
              <w:rPr>
                <w:rFonts w:ascii="Arial" w:eastAsia="Times New Roman" w:hAnsi="Arial" w:cs="Arial"/>
                <w:kern w:val="0"/>
                <w:sz w:val="18"/>
                <w:szCs w:val="18"/>
                <w:lang w:val="en-GB" w:eastAsia="sv-SE"/>
              </w:rPr>
              <w:t xml:space="preserve"> and so on,</w:t>
            </w:r>
          </w:p>
          <w:p w14:paraId="0DC92C56" w14:textId="77777777" w:rsidR="00D73111" w:rsidRPr="00D73111" w:rsidRDefault="00D73111" w:rsidP="00D73111">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73111">
              <w:rPr>
                <w:rFonts w:ascii="Arial" w:eastAsia="Times New Roman" w:hAnsi="Arial" w:cs="Arial"/>
                <w:kern w:val="0"/>
                <w:sz w:val="18"/>
                <w:szCs w:val="18"/>
                <w:lang w:val="en-GB" w:eastAsia="sv-SE"/>
              </w:rPr>
              <w:t>-</w:t>
            </w:r>
            <w:r w:rsidRPr="00D73111">
              <w:rPr>
                <w:rFonts w:ascii="Arial" w:eastAsia="Times New Roman" w:hAnsi="Arial" w:cs="Arial"/>
                <w:kern w:val="0"/>
                <w:sz w:val="18"/>
                <w:szCs w:val="18"/>
                <w:lang w:val="en-GB" w:eastAsia="sv-SE"/>
              </w:rPr>
              <w:tab/>
              <w:t xml:space="preserve">For the second NR band, the UE shall include one entry less, i.e. first entry corresponds to the second NR band in </w:t>
            </w:r>
            <w:proofErr w:type="spellStart"/>
            <w:r w:rsidRPr="00D73111">
              <w:rPr>
                <w:rFonts w:ascii="Arial" w:eastAsia="Times New Roman" w:hAnsi="Arial" w:cs="Times New Roman"/>
                <w:i/>
                <w:kern w:val="0"/>
                <w:sz w:val="18"/>
                <w:szCs w:val="20"/>
                <w:lang w:val="en-GB" w:eastAsia="sv-SE"/>
              </w:rPr>
              <w:t>bandList</w:t>
            </w:r>
            <w:proofErr w:type="spellEnd"/>
            <w:r w:rsidRPr="00D73111">
              <w:rPr>
                <w:rFonts w:ascii="Arial" w:eastAsia="Times New Roman" w:hAnsi="Arial" w:cs="Arial"/>
                <w:kern w:val="0"/>
                <w:sz w:val="18"/>
                <w:szCs w:val="18"/>
                <w:lang w:val="en-GB" w:eastAsia="sv-SE"/>
              </w:rPr>
              <w:t xml:space="preserve"> and so on</w:t>
            </w:r>
          </w:p>
          <w:p w14:paraId="79B6A034" w14:textId="77777777" w:rsidR="00D73111" w:rsidRPr="00D73111" w:rsidRDefault="00D73111" w:rsidP="00D73111">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Arial"/>
                <w:kern w:val="0"/>
                <w:sz w:val="18"/>
                <w:szCs w:val="18"/>
                <w:lang w:val="en-GB" w:eastAsia="sv-SE"/>
              </w:rPr>
              <w:t>-</w:t>
            </w:r>
            <w:r w:rsidRPr="00D73111">
              <w:rPr>
                <w:rFonts w:ascii="Arial" w:eastAsia="Times New Roman" w:hAnsi="Arial" w:cs="Arial"/>
                <w:kern w:val="0"/>
                <w:sz w:val="18"/>
                <w:szCs w:val="18"/>
                <w:lang w:val="en-GB" w:eastAsia="sv-SE"/>
              </w:rPr>
              <w:tab/>
              <w:t xml:space="preserve">And </w:t>
            </w:r>
            <w:proofErr w:type="gramStart"/>
            <w:r w:rsidRPr="00D73111">
              <w:rPr>
                <w:rFonts w:ascii="Arial" w:eastAsia="Times New Roman" w:hAnsi="Arial" w:cs="Arial"/>
                <w:kern w:val="0"/>
                <w:sz w:val="18"/>
                <w:szCs w:val="18"/>
                <w:lang w:val="en-GB" w:eastAsia="sv-SE"/>
              </w:rPr>
              <w:t>so</w:t>
            </w:r>
            <w:proofErr w:type="gramEnd"/>
            <w:r w:rsidRPr="00D73111">
              <w:rPr>
                <w:rFonts w:ascii="Arial" w:eastAsia="Times New Roman" w:hAnsi="Arial" w:cs="Arial"/>
                <w:kern w:val="0"/>
                <w:sz w:val="18"/>
                <w:szCs w:val="18"/>
                <w:lang w:val="en-GB" w:eastAsia="sv-SE"/>
              </w:rPr>
              <w:t xml:space="preserve"> on</w:t>
            </w:r>
          </w:p>
        </w:tc>
      </w:tr>
      <w:tr w:rsidR="00D73111" w:rsidRPr="00D73111" w14:paraId="5FA6D1C9" w14:textId="77777777" w:rsidTr="000B73CE">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94A0BD0"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D73111">
              <w:rPr>
                <w:rFonts w:ascii="Arial" w:eastAsia="Times New Roman" w:hAnsi="Arial" w:cs="Times New Roman"/>
                <w:b/>
                <w:i/>
                <w:kern w:val="0"/>
                <w:sz w:val="18"/>
                <w:szCs w:val="20"/>
                <w:lang w:val="en-GB" w:eastAsia="sv-SE"/>
              </w:rPr>
              <w:t>srs-SwitchingTimesListEUTRA</w:t>
            </w:r>
            <w:proofErr w:type="spellEnd"/>
          </w:p>
          <w:p w14:paraId="38B3FD82"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C1140FC" w14:textId="77777777" w:rsidR="00D73111" w:rsidRPr="00D73111" w:rsidRDefault="00D73111" w:rsidP="00D73111">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73111">
              <w:rPr>
                <w:rFonts w:ascii="Arial" w:eastAsia="Times New Roman" w:hAnsi="Arial" w:cs="Arial"/>
                <w:kern w:val="0"/>
                <w:sz w:val="18"/>
                <w:szCs w:val="18"/>
                <w:lang w:val="en-GB" w:eastAsia="sv-SE"/>
              </w:rPr>
              <w:t>-</w:t>
            </w:r>
            <w:r w:rsidRPr="00D73111">
              <w:rPr>
                <w:rFonts w:ascii="Arial" w:eastAsia="Times New Roman" w:hAnsi="Arial" w:cs="Arial"/>
                <w:kern w:val="0"/>
                <w:sz w:val="18"/>
                <w:szCs w:val="18"/>
                <w:lang w:val="en-GB" w:eastAsia="sv-SE"/>
              </w:rPr>
              <w:tab/>
              <w:t xml:space="preserve">For the first E-UTRA band, the UE shall include the same number of entries for E-UTRA bands as in </w:t>
            </w:r>
            <w:proofErr w:type="spellStart"/>
            <w:r w:rsidRPr="00D73111">
              <w:rPr>
                <w:rFonts w:ascii="Arial" w:eastAsia="Times New Roman" w:hAnsi="Arial" w:cs="Arial"/>
                <w:i/>
                <w:kern w:val="0"/>
                <w:sz w:val="18"/>
                <w:szCs w:val="18"/>
                <w:lang w:val="en-GB" w:eastAsia="sv-SE"/>
              </w:rPr>
              <w:t>bandList</w:t>
            </w:r>
            <w:proofErr w:type="spellEnd"/>
            <w:r w:rsidRPr="00D73111">
              <w:rPr>
                <w:rFonts w:ascii="Arial" w:eastAsia="Times New Roman" w:hAnsi="Arial" w:cs="Arial"/>
                <w:i/>
                <w:kern w:val="0"/>
                <w:sz w:val="18"/>
                <w:szCs w:val="18"/>
                <w:lang w:val="en-GB" w:eastAsia="sv-SE"/>
              </w:rPr>
              <w:t>,</w:t>
            </w:r>
            <w:r w:rsidRPr="00D73111">
              <w:rPr>
                <w:rFonts w:ascii="Arial" w:eastAsia="Times New Roman" w:hAnsi="Arial" w:cs="Arial"/>
                <w:kern w:val="0"/>
                <w:sz w:val="18"/>
                <w:szCs w:val="18"/>
                <w:lang w:val="en-GB" w:eastAsia="sv-SE"/>
              </w:rPr>
              <w:t xml:space="preserve"> i.e. first entry corresponds to first E-UTRA band in </w:t>
            </w:r>
            <w:proofErr w:type="spellStart"/>
            <w:r w:rsidRPr="00D73111">
              <w:rPr>
                <w:rFonts w:ascii="Arial" w:eastAsia="Times New Roman" w:hAnsi="Arial" w:cs="Arial"/>
                <w:i/>
                <w:kern w:val="0"/>
                <w:sz w:val="18"/>
                <w:szCs w:val="18"/>
                <w:lang w:val="en-GB" w:eastAsia="sv-SE"/>
              </w:rPr>
              <w:t>bandList</w:t>
            </w:r>
            <w:proofErr w:type="spellEnd"/>
            <w:r w:rsidRPr="00D73111">
              <w:rPr>
                <w:rFonts w:ascii="Arial" w:eastAsia="Times New Roman" w:hAnsi="Arial" w:cs="Arial"/>
                <w:kern w:val="0"/>
                <w:sz w:val="18"/>
                <w:szCs w:val="18"/>
                <w:lang w:val="en-GB" w:eastAsia="sv-SE"/>
              </w:rPr>
              <w:t xml:space="preserve"> and so on,</w:t>
            </w:r>
          </w:p>
          <w:p w14:paraId="6CF6FECD" w14:textId="77777777" w:rsidR="00D73111" w:rsidRPr="00D73111" w:rsidRDefault="00D73111" w:rsidP="00D73111">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D73111">
              <w:rPr>
                <w:rFonts w:ascii="Arial" w:eastAsia="Times New Roman" w:hAnsi="Arial" w:cs="Arial"/>
                <w:kern w:val="0"/>
                <w:sz w:val="18"/>
                <w:szCs w:val="18"/>
                <w:lang w:val="en-GB" w:eastAsia="sv-SE"/>
              </w:rPr>
              <w:t>-</w:t>
            </w:r>
            <w:r w:rsidRPr="00D73111">
              <w:rPr>
                <w:rFonts w:ascii="Arial" w:eastAsia="Times New Roman" w:hAnsi="Arial" w:cs="Arial"/>
                <w:kern w:val="0"/>
                <w:sz w:val="18"/>
                <w:szCs w:val="18"/>
                <w:lang w:val="en-GB" w:eastAsia="sv-SE"/>
              </w:rPr>
              <w:tab/>
              <w:t xml:space="preserve">For the second E-UTRA band, the UE shall include one entry less, i.e. first entry corresponds to the second E-UTRA band in </w:t>
            </w:r>
            <w:proofErr w:type="spellStart"/>
            <w:r w:rsidRPr="00D73111">
              <w:rPr>
                <w:rFonts w:ascii="Arial" w:eastAsia="Times New Roman" w:hAnsi="Arial" w:cs="Arial"/>
                <w:i/>
                <w:kern w:val="0"/>
                <w:sz w:val="18"/>
                <w:szCs w:val="18"/>
                <w:lang w:val="en-GB" w:eastAsia="sv-SE"/>
              </w:rPr>
              <w:t>bandList</w:t>
            </w:r>
            <w:proofErr w:type="spellEnd"/>
            <w:r w:rsidRPr="00D73111">
              <w:rPr>
                <w:rFonts w:ascii="Arial" w:eastAsia="Times New Roman" w:hAnsi="Arial" w:cs="Arial"/>
                <w:kern w:val="0"/>
                <w:sz w:val="18"/>
                <w:szCs w:val="18"/>
                <w:lang w:val="en-GB" w:eastAsia="sv-SE"/>
              </w:rPr>
              <w:t xml:space="preserve"> and so on</w:t>
            </w:r>
          </w:p>
          <w:p w14:paraId="5A99F708" w14:textId="77777777" w:rsidR="00D73111" w:rsidRPr="00D73111" w:rsidRDefault="00D73111" w:rsidP="00D73111">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D73111">
              <w:rPr>
                <w:rFonts w:ascii="Arial" w:eastAsia="Times New Roman" w:hAnsi="Arial" w:cs="Times New Roman"/>
                <w:kern w:val="0"/>
                <w:sz w:val="18"/>
                <w:szCs w:val="20"/>
                <w:lang w:val="en-GB" w:eastAsia="sv-SE"/>
              </w:rPr>
              <w:t xml:space="preserve"> -</w:t>
            </w:r>
            <w:r w:rsidRPr="00D73111">
              <w:rPr>
                <w:rFonts w:ascii="Arial" w:eastAsia="Times New Roman" w:hAnsi="Arial" w:cs="Times New Roman"/>
                <w:kern w:val="0"/>
                <w:sz w:val="18"/>
                <w:szCs w:val="20"/>
                <w:lang w:val="en-GB" w:eastAsia="sv-SE"/>
              </w:rPr>
              <w:tab/>
              <w:t xml:space="preserve">And </w:t>
            </w:r>
            <w:proofErr w:type="gramStart"/>
            <w:r w:rsidRPr="00D73111">
              <w:rPr>
                <w:rFonts w:ascii="Arial" w:eastAsia="Times New Roman" w:hAnsi="Arial" w:cs="Times New Roman"/>
                <w:kern w:val="0"/>
                <w:sz w:val="18"/>
                <w:szCs w:val="20"/>
                <w:lang w:val="en-GB" w:eastAsia="sv-SE"/>
              </w:rPr>
              <w:t>so</w:t>
            </w:r>
            <w:proofErr w:type="gramEnd"/>
            <w:r w:rsidRPr="00D73111">
              <w:rPr>
                <w:rFonts w:ascii="Arial" w:eastAsia="Times New Roman" w:hAnsi="Arial" w:cs="Times New Roman"/>
                <w:kern w:val="0"/>
                <w:sz w:val="18"/>
                <w:szCs w:val="20"/>
                <w:lang w:val="en-GB" w:eastAsia="sv-SE"/>
              </w:rPr>
              <w:t xml:space="preserve"> on</w:t>
            </w:r>
          </w:p>
        </w:tc>
      </w:tr>
      <w:tr w:rsidR="00D73111" w:rsidRPr="00D73111" w14:paraId="50DB5580" w14:textId="77777777" w:rsidTr="000B73CE">
        <w:tc>
          <w:tcPr>
            <w:tcW w:w="14278" w:type="dxa"/>
            <w:gridSpan w:val="2"/>
            <w:tcBorders>
              <w:top w:val="single" w:sz="4" w:space="0" w:color="auto"/>
              <w:left w:val="single" w:sz="4" w:space="0" w:color="auto"/>
              <w:bottom w:val="single" w:sz="4" w:space="0" w:color="auto"/>
              <w:right w:val="single" w:sz="4" w:space="0" w:color="auto"/>
            </w:tcBorders>
            <w:hideMark/>
          </w:tcPr>
          <w:p w14:paraId="1DCAEABB"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D73111">
              <w:rPr>
                <w:rFonts w:ascii="Arial" w:eastAsia="Times New Roman" w:hAnsi="Arial" w:cs="Times New Roman"/>
                <w:b/>
                <w:bCs/>
                <w:i/>
                <w:iCs/>
                <w:kern w:val="0"/>
                <w:sz w:val="18"/>
                <w:szCs w:val="20"/>
                <w:lang w:val="en-GB" w:eastAsia="ja-JP"/>
              </w:rPr>
              <w:lastRenderedPageBreak/>
              <w:t>srs-TxSwitch</w:t>
            </w:r>
            <w:proofErr w:type="spellEnd"/>
          </w:p>
          <w:p w14:paraId="0C9BD231"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73111">
              <w:rPr>
                <w:rFonts w:ascii="Arial" w:eastAsia="Times New Roman" w:hAnsi="Arial" w:cs="Times New Roman"/>
                <w:kern w:val="0"/>
                <w:sz w:val="18"/>
                <w:szCs w:val="22"/>
                <w:lang w:val="en-GB" w:eastAsia="ja-JP"/>
              </w:rPr>
              <w:t xml:space="preserve">Indicates supported SRS antenna switch capability for the associated band. If the UE indicates support of </w:t>
            </w:r>
            <w:r w:rsidRPr="00D73111">
              <w:rPr>
                <w:rFonts w:ascii="Arial" w:eastAsia="Times New Roman" w:hAnsi="Arial" w:cs="Times New Roman"/>
                <w:i/>
                <w:kern w:val="0"/>
                <w:sz w:val="18"/>
                <w:szCs w:val="22"/>
                <w:lang w:val="en-GB" w:eastAsia="ja-JP"/>
              </w:rPr>
              <w:t>SRS-</w:t>
            </w:r>
            <w:proofErr w:type="spellStart"/>
            <w:r w:rsidRPr="00D73111">
              <w:rPr>
                <w:rFonts w:ascii="Arial" w:eastAsia="Times New Roman" w:hAnsi="Arial" w:cs="Times New Roman"/>
                <w:i/>
                <w:kern w:val="0"/>
                <w:sz w:val="18"/>
                <w:szCs w:val="22"/>
                <w:lang w:val="en-GB" w:eastAsia="ja-JP"/>
              </w:rPr>
              <w:t>SwitchingTimeNR</w:t>
            </w:r>
            <w:proofErr w:type="spellEnd"/>
            <w:r w:rsidRPr="00D73111">
              <w:rPr>
                <w:rFonts w:ascii="Arial" w:eastAsia="Times New Roman" w:hAnsi="Arial" w:cs="Times New Roman"/>
                <w:kern w:val="0"/>
                <w:sz w:val="18"/>
                <w:szCs w:val="22"/>
                <w:lang w:val="en-GB" w:eastAsia="ja-JP"/>
              </w:rPr>
              <w:t xml:space="preserve">, the UE is allowed to set this field for a band with associated </w:t>
            </w:r>
            <w:proofErr w:type="spellStart"/>
            <w:r w:rsidRPr="00D73111">
              <w:rPr>
                <w:rFonts w:ascii="Arial" w:eastAsia="Times New Roman" w:hAnsi="Arial" w:cs="Times New Roman"/>
                <w:i/>
                <w:iCs/>
                <w:kern w:val="0"/>
                <w:sz w:val="18"/>
                <w:szCs w:val="22"/>
                <w:lang w:val="en-GB" w:eastAsia="ja-JP"/>
              </w:rPr>
              <w:t>FeatureSetUplinkId</w:t>
            </w:r>
            <w:proofErr w:type="spellEnd"/>
            <w:r w:rsidRPr="00D73111">
              <w:rPr>
                <w:rFonts w:ascii="Arial" w:eastAsia="Times New Roman" w:hAnsi="Arial" w:cs="Times New Roman"/>
                <w:kern w:val="0"/>
                <w:sz w:val="18"/>
                <w:szCs w:val="22"/>
                <w:lang w:val="en-GB" w:eastAsia="ja-JP"/>
              </w:rPr>
              <w:t xml:space="preserve"> set to 0 for SRS carrier switching.</w:t>
            </w:r>
          </w:p>
        </w:tc>
      </w:tr>
      <w:tr w:rsidR="00D73111" w:rsidRPr="00D73111" w14:paraId="6C7F4E98" w14:textId="77777777" w:rsidTr="000B73CE">
        <w:tc>
          <w:tcPr>
            <w:tcW w:w="14278" w:type="dxa"/>
            <w:gridSpan w:val="2"/>
            <w:tcBorders>
              <w:top w:val="single" w:sz="4" w:space="0" w:color="auto"/>
              <w:left w:val="single" w:sz="4" w:space="0" w:color="auto"/>
              <w:bottom w:val="single" w:sz="4" w:space="0" w:color="auto"/>
              <w:right w:val="single" w:sz="4" w:space="0" w:color="auto"/>
            </w:tcBorders>
            <w:hideMark/>
          </w:tcPr>
          <w:p w14:paraId="096BF615"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D73111">
              <w:rPr>
                <w:rFonts w:ascii="Arial" w:eastAsia="Times New Roman" w:hAnsi="Arial" w:cs="Times New Roman"/>
                <w:b/>
                <w:bCs/>
                <w:i/>
                <w:iCs/>
                <w:kern w:val="0"/>
                <w:sz w:val="18"/>
                <w:szCs w:val="20"/>
                <w:lang w:val="en-GB" w:eastAsia="ja-JP"/>
              </w:rPr>
              <w:t>uplinkTxSwitchingBandParametersList-v1700</w:t>
            </w:r>
          </w:p>
          <w:p w14:paraId="0DCC2A4C" w14:textId="77777777" w:rsidR="00D73111" w:rsidRPr="00D73111" w:rsidRDefault="00D73111" w:rsidP="00D73111">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D73111">
              <w:rPr>
                <w:rFonts w:ascii="Arial" w:eastAsia="Times New Roman" w:hAnsi="Arial" w:cs="Times New Roman"/>
                <w:kern w:val="0"/>
                <w:sz w:val="18"/>
                <w:szCs w:val="20"/>
                <w:lang w:val="en-GB" w:eastAsia="ja-JP"/>
              </w:rPr>
              <w:t>Indicates a list of per band per band combination capabilities for UL Tx switching.</w:t>
            </w:r>
          </w:p>
        </w:tc>
      </w:tr>
    </w:tbl>
    <w:p w14:paraId="6AF704C4" w14:textId="77777777" w:rsidR="00D73111" w:rsidRPr="00D73111" w:rsidRDefault="00D73111" w:rsidP="00D73111">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6"/>
    <w:bookmarkEnd w:id="7"/>
    <w:bookmarkEnd w:id="8"/>
    <w:bookmarkEnd w:id="9"/>
    <w:bookmarkEnd w:id="10"/>
    <w:bookmarkEnd w:id="11"/>
    <w:bookmarkEnd w:id="23"/>
    <w:bookmarkEnd w:id="24"/>
    <w:bookmarkEnd w:id="25"/>
    <w:bookmarkEnd w:id="26"/>
    <w:bookmarkEnd w:id="27"/>
    <w:bookmarkEnd w:id="28"/>
    <w:bookmarkEnd w:id="29"/>
    <w:bookmarkEnd w:id="30"/>
    <w:bookmarkEnd w:id="31"/>
    <w:bookmarkEnd w:id="32"/>
    <w:bookmarkEnd w:id="33"/>
    <w:bookmarkEnd w:id="34"/>
    <w:bookmarkEnd w:id="35"/>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F46E1B">
      <w:headerReference w:type="even" r:id="rId16"/>
      <w:headerReference w:type="default" r:id="rId17"/>
      <w:footerReference w:type="even" r:id="rId18"/>
      <w:footerReference w:type="default" r:id="rId19"/>
      <w:headerReference w:type="first" r:id="rId20"/>
      <w:footerReference w:type="first" r:id="rId21"/>
      <w:pgSz w:w="16838" w:h="11906" w:orient="landscape"/>
      <w:pgMar w:top="1134" w:right="1418"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99671" w14:textId="77777777" w:rsidR="003E7BAC" w:rsidRDefault="003E7BAC" w:rsidP="00CB4498">
      <w:pPr>
        <w:ind w:firstLine="420"/>
      </w:pPr>
      <w:r>
        <w:separator/>
      </w:r>
    </w:p>
  </w:endnote>
  <w:endnote w:type="continuationSeparator" w:id="0">
    <w:p w14:paraId="21B8A78C" w14:textId="77777777" w:rsidR="003E7BAC" w:rsidRDefault="003E7BAC"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F4318" w:rsidRDefault="007F4318">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F4318" w:rsidRDefault="007F4318">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F4318" w:rsidRDefault="007F4318">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F4318" w:rsidRDefault="007F4318">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F4318" w:rsidRDefault="007F4318">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F4318" w:rsidRDefault="007F4318">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E7D5B" w14:textId="77777777" w:rsidR="003E7BAC" w:rsidRDefault="003E7BAC" w:rsidP="00CB4498">
      <w:pPr>
        <w:ind w:firstLine="420"/>
      </w:pPr>
      <w:r>
        <w:separator/>
      </w:r>
    </w:p>
  </w:footnote>
  <w:footnote w:type="continuationSeparator" w:id="0">
    <w:p w14:paraId="58670620" w14:textId="77777777" w:rsidR="003E7BAC" w:rsidRDefault="003E7BAC"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F4318" w:rsidRDefault="007F431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F4318" w:rsidRDefault="007F4318">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F4318" w:rsidRDefault="007F4318">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F4318" w:rsidRDefault="007F4318">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F4318" w:rsidRDefault="007F4318">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F4318" w:rsidRDefault="007F4318">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0"/>
  </w:num>
  <w:num w:numId="3">
    <w:abstractNumId w:val="1"/>
  </w:num>
  <w:num w:numId="4">
    <w:abstractNumId w:val="17"/>
  </w:num>
  <w:num w:numId="5">
    <w:abstractNumId w:val="2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2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5"/>
  </w:num>
  <w:num w:numId="20">
    <w:abstractNumId w:val="12"/>
  </w:num>
  <w:num w:numId="21">
    <w:abstractNumId w:val="28"/>
  </w:num>
  <w:num w:numId="22">
    <w:abstractNumId w:val="14"/>
  </w:num>
  <w:num w:numId="23">
    <w:abstractNumId w:val="9"/>
  </w:num>
  <w:num w:numId="24">
    <w:abstractNumId w:val="26"/>
  </w:num>
  <w:num w:numId="25">
    <w:abstractNumId w:val="15"/>
  </w:num>
  <w:num w:numId="26">
    <w:abstractNumId w:val="18"/>
  </w:num>
  <w:num w:numId="27">
    <w:abstractNumId w:val="13"/>
  </w:num>
  <w:num w:numId="28">
    <w:abstractNumId w:val="11"/>
  </w:num>
  <w:num w:numId="29">
    <w:abstractNumId w:val="19"/>
  </w:num>
  <w:num w:numId="30">
    <w:abstractNumId w:val="27"/>
  </w:num>
  <w:num w:numId="31">
    <w:abstractNumId w:val="16"/>
  </w:num>
  <w:num w:numId="32">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 Tong">
    <w15:presenceInfo w15:providerId="None" w15:userId="Huawei, HiSilicon - 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8007D"/>
    <w:rsid w:val="00093414"/>
    <w:rsid w:val="000B41ED"/>
    <w:rsid w:val="000D10E3"/>
    <w:rsid w:val="000D6683"/>
    <w:rsid w:val="000D7541"/>
    <w:rsid w:val="000E1364"/>
    <w:rsid w:val="000E1B51"/>
    <w:rsid w:val="000F7FB7"/>
    <w:rsid w:val="00105F55"/>
    <w:rsid w:val="00114BC0"/>
    <w:rsid w:val="00121EA7"/>
    <w:rsid w:val="00130AB1"/>
    <w:rsid w:val="00137BA4"/>
    <w:rsid w:val="00140936"/>
    <w:rsid w:val="001426EB"/>
    <w:rsid w:val="0015528A"/>
    <w:rsid w:val="001616A3"/>
    <w:rsid w:val="00162F63"/>
    <w:rsid w:val="0018127E"/>
    <w:rsid w:val="001852BD"/>
    <w:rsid w:val="00196478"/>
    <w:rsid w:val="001B3F0D"/>
    <w:rsid w:val="001B49B4"/>
    <w:rsid w:val="001C655A"/>
    <w:rsid w:val="001D507D"/>
    <w:rsid w:val="001E1771"/>
    <w:rsid w:val="001F423F"/>
    <w:rsid w:val="00210CE6"/>
    <w:rsid w:val="002216EF"/>
    <w:rsid w:val="0023019B"/>
    <w:rsid w:val="0025212F"/>
    <w:rsid w:val="00262990"/>
    <w:rsid w:val="00264474"/>
    <w:rsid w:val="0028489C"/>
    <w:rsid w:val="002856DB"/>
    <w:rsid w:val="0029198E"/>
    <w:rsid w:val="002B455E"/>
    <w:rsid w:val="002B59F0"/>
    <w:rsid w:val="002C19DE"/>
    <w:rsid w:val="002C1C70"/>
    <w:rsid w:val="002C5FE2"/>
    <w:rsid w:val="002E4B64"/>
    <w:rsid w:val="003139CC"/>
    <w:rsid w:val="00317BD9"/>
    <w:rsid w:val="0032012F"/>
    <w:rsid w:val="0032398C"/>
    <w:rsid w:val="003305FD"/>
    <w:rsid w:val="003427DB"/>
    <w:rsid w:val="00345AD4"/>
    <w:rsid w:val="00347490"/>
    <w:rsid w:val="00356ABC"/>
    <w:rsid w:val="00357F9D"/>
    <w:rsid w:val="003626BF"/>
    <w:rsid w:val="00363A35"/>
    <w:rsid w:val="0036576D"/>
    <w:rsid w:val="00372D9A"/>
    <w:rsid w:val="00380CA8"/>
    <w:rsid w:val="00391AE5"/>
    <w:rsid w:val="003A5BE1"/>
    <w:rsid w:val="003B67A4"/>
    <w:rsid w:val="003C7D69"/>
    <w:rsid w:val="003D28B0"/>
    <w:rsid w:val="003D5044"/>
    <w:rsid w:val="003E7BAC"/>
    <w:rsid w:val="00403E33"/>
    <w:rsid w:val="00412F68"/>
    <w:rsid w:val="00416154"/>
    <w:rsid w:val="0041740C"/>
    <w:rsid w:val="0044397B"/>
    <w:rsid w:val="0045691E"/>
    <w:rsid w:val="00465CC0"/>
    <w:rsid w:val="00466CDA"/>
    <w:rsid w:val="00473B98"/>
    <w:rsid w:val="0048418C"/>
    <w:rsid w:val="004870C7"/>
    <w:rsid w:val="0049453B"/>
    <w:rsid w:val="004A2C5B"/>
    <w:rsid w:val="004B1AF9"/>
    <w:rsid w:val="004B1BF6"/>
    <w:rsid w:val="004B3F82"/>
    <w:rsid w:val="004B4056"/>
    <w:rsid w:val="004C4818"/>
    <w:rsid w:val="004D1994"/>
    <w:rsid w:val="004D7266"/>
    <w:rsid w:val="004F0F9E"/>
    <w:rsid w:val="005248EF"/>
    <w:rsid w:val="005276A8"/>
    <w:rsid w:val="0053279F"/>
    <w:rsid w:val="00534741"/>
    <w:rsid w:val="00536E61"/>
    <w:rsid w:val="00537C42"/>
    <w:rsid w:val="0054502A"/>
    <w:rsid w:val="005455A0"/>
    <w:rsid w:val="00547987"/>
    <w:rsid w:val="005507B2"/>
    <w:rsid w:val="005518E4"/>
    <w:rsid w:val="00556B00"/>
    <w:rsid w:val="00562E36"/>
    <w:rsid w:val="00564826"/>
    <w:rsid w:val="00564B2A"/>
    <w:rsid w:val="005734CA"/>
    <w:rsid w:val="00573A28"/>
    <w:rsid w:val="00580821"/>
    <w:rsid w:val="005A407E"/>
    <w:rsid w:val="005A67A4"/>
    <w:rsid w:val="005A70C6"/>
    <w:rsid w:val="005D5B78"/>
    <w:rsid w:val="005E271C"/>
    <w:rsid w:val="005F5487"/>
    <w:rsid w:val="00616927"/>
    <w:rsid w:val="00630DAE"/>
    <w:rsid w:val="00630E6D"/>
    <w:rsid w:val="00631FB7"/>
    <w:rsid w:val="00645B47"/>
    <w:rsid w:val="00680C91"/>
    <w:rsid w:val="00683FA3"/>
    <w:rsid w:val="00686E3B"/>
    <w:rsid w:val="0069034E"/>
    <w:rsid w:val="0069615D"/>
    <w:rsid w:val="00696C55"/>
    <w:rsid w:val="006A2626"/>
    <w:rsid w:val="006B531C"/>
    <w:rsid w:val="006C3A07"/>
    <w:rsid w:val="006C4B8C"/>
    <w:rsid w:val="006C6438"/>
    <w:rsid w:val="006D09A7"/>
    <w:rsid w:val="006F5F45"/>
    <w:rsid w:val="00701651"/>
    <w:rsid w:val="00705DF4"/>
    <w:rsid w:val="0070647C"/>
    <w:rsid w:val="00712760"/>
    <w:rsid w:val="00712A70"/>
    <w:rsid w:val="00720D89"/>
    <w:rsid w:val="00721285"/>
    <w:rsid w:val="00722E21"/>
    <w:rsid w:val="00724D12"/>
    <w:rsid w:val="0072713F"/>
    <w:rsid w:val="00730AE7"/>
    <w:rsid w:val="007314E6"/>
    <w:rsid w:val="00733273"/>
    <w:rsid w:val="00746478"/>
    <w:rsid w:val="0074774E"/>
    <w:rsid w:val="007509B3"/>
    <w:rsid w:val="00753419"/>
    <w:rsid w:val="0075724C"/>
    <w:rsid w:val="00765A24"/>
    <w:rsid w:val="00766BCB"/>
    <w:rsid w:val="0077458B"/>
    <w:rsid w:val="00775763"/>
    <w:rsid w:val="00795351"/>
    <w:rsid w:val="007A2983"/>
    <w:rsid w:val="007A3757"/>
    <w:rsid w:val="007B0E93"/>
    <w:rsid w:val="007B61C8"/>
    <w:rsid w:val="007B6E7C"/>
    <w:rsid w:val="007C2912"/>
    <w:rsid w:val="007C6EA6"/>
    <w:rsid w:val="007D0783"/>
    <w:rsid w:val="007D4C91"/>
    <w:rsid w:val="007D564C"/>
    <w:rsid w:val="007E126D"/>
    <w:rsid w:val="007F4318"/>
    <w:rsid w:val="00803589"/>
    <w:rsid w:val="00825CD7"/>
    <w:rsid w:val="00827FCE"/>
    <w:rsid w:val="0083777A"/>
    <w:rsid w:val="0086062F"/>
    <w:rsid w:val="008805D9"/>
    <w:rsid w:val="008A2919"/>
    <w:rsid w:val="008A5DA6"/>
    <w:rsid w:val="008A7331"/>
    <w:rsid w:val="008B4211"/>
    <w:rsid w:val="008B6437"/>
    <w:rsid w:val="008B7DDC"/>
    <w:rsid w:val="008C1AD0"/>
    <w:rsid w:val="008C1EA8"/>
    <w:rsid w:val="008C3B81"/>
    <w:rsid w:val="008C53B4"/>
    <w:rsid w:val="008E0F75"/>
    <w:rsid w:val="008F0D45"/>
    <w:rsid w:val="008F0F5D"/>
    <w:rsid w:val="008F3A17"/>
    <w:rsid w:val="008F4095"/>
    <w:rsid w:val="00924110"/>
    <w:rsid w:val="009264CC"/>
    <w:rsid w:val="009326BE"/>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40745"/>
    <w:rsid w:val="00A5085A"/>
    <w:rsid w:val="00A75842"/>
    <w:rsid w:val="00A90E29"/>
    <w:rsid w:val="00AA2DB0"/>
    <w:rsid w:val="00AB0B98"/>
    <w:rsid w:val="00AB43FB"/>
    <w:rsid w:val="00AD7C92"/>
    <w:rsid w:val="00AE6BA3"/>
    <w:rsid w:val="00AF2DE7"/>
    <w:rsid w:val="00AF3D52"/>
    <w:rsid w:val="00AF6363"/>
    <w:rsid w:val="00B0429F"/>
    <w:rsid w:val="00B17DDD"/>
    <w:rsid w:val="00B31CAA"/>
    <w:rsid w:val="00B3592C"/>
    <w:rsid w:val="00B422F9"/>
    <w:rsid w:val="00B444B6"/>
    <w:rsid w:val="00B57C37"/>
    <w:rsid w:val="00B73C0B"/>
    <w:rsid w:val="00B75797"/>
    <w:rsid w:val="00B836D1"/>
    <w:rsid w:val="00BA0BBC"/>
    <w:rsid w:val="00BB4E41"/>
    <w:rsid w:val="00BC5007"/>
    <w:rsid w:val="00BE0133"/>
    <w:rsid w:val="00BE66EB"/>
    <w:rsid w:val="00BF7A98"/>
    <w:rsid w:val="00C136B4"/>
    <w:rsid w:val="00C20B20"/>
    <w:rsid w:val="00C221D0"/>
    <w:rsid w:val="00C222BA"/>
    <w:rsid w:val="00C2273A"/>
    <w:rsid w:val="00C2486B"/>
    <w:rsid w:val="00C25227"/>
    <w:rsid w:val="00C27255"/>
    <w:rsid w:val="00C401A6"/>
    <w:rsid w:val="00C473E9"/>
    <w:rsid w:val="00C5032A"/>
    <w:rsid w:val="00C52FAB"/>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6A3"/>
    <w:rsid w:val="00D07A6F"/>
    <w:rsid w:val="00D14F53"/>
    <w:rsid w:val="00D2099E"/>
    <w:rsid w:val="00D2209C"/>
    <w:rsid w:val="00D22237"/>
    <w:rsid w:val="00D27FCA"/>
    <w:rsid w:val="00D32EC3"/>
    <w:rsid w:val="00D35266"/>
    <w:rsid w:val="00D44957"/>
    <w:rsid w:val="00D665E7"/>
    <w:rsid w:val="00D701B5"/>
    <w:rsid w:val="00D73111"/>
    <w:rsid w:val="00D81551"/>
    <w:rsid w:val="00D83B2A"/>
    <w:rsid w:val="00D85AF5"/>
    <w:rsid w:val="00D954CA"/>
    <w:rsid w:val="00DA0FFA"/>
    <w:rsid w:val="00DA3365"/>
    <w:rsid w:val="00DB66D0"/>
    <w:rsid w:val="00DC0FDD"/>
    <w:rsid w:val="00DC3A71"/>
    <w:rsid w:val="00DC518F"/>
    <w:rsid w:val="00DC69AE"/>
    <w:rsid w:val="00DD22C3"/>
    <w:rsid w:val="00DD3018"/>
    <w:rsid w:val="00DD7575"/>
    <w:rsid w:val="00DE517C"/>
    <w:rsid w:val="00DF04BD"/>
    <w:rsid w:val="00E1322D"/>
    <w:rsid w:val="00E2738F"/>
    <w:rsid w:val="00E4476E"/>
    <w:rsid w:val="00E53460"/>
    <w:rsid w:val="00E53470"/>
    <w:rsid w:val="00E544BD"/>
    <w:rsid w:val="00E5656A"/>
    <w:rsid w:val="00E70F28"/>
    <w:rsid w:val="00E7585C"/>
    <w:rsid w:val="00E76D0D"/>
    <w:rsid w:val="00E81AEE"/>
    <w:rsid w:val="00E82CF7"/>
    <w:rsid w:val="00E879C7"/>
    <w:rsid w:val="00E95788"/>
    <w:rsid w:val="00EA33CA"/>
    <w:rsid w:val="00EB4A19"/>
    <w:rsid w:val="00ED0F1E"/>
    <w:rsid w:val="00ED6B57"/>
    <w:rsid w:val="00EE746E"/>
    <w:rsid w:val="00EF1C67"/>
    <w:rsid w:val="00F1633E"/>
    <w:rsid w:val="00F16FBD"/>
    <w:rsid w:val="00F26714"/>
    <w:rsid w:val="00F46E1B"/>
    <w:rsid w:val="00F56A15"/>
    <w:rsid w:val="00F56B0F"/>
    <w:rsid w:val="00F62DAA"/>
    <w:rsid w:val="00F63E49"/>
    <w:rsid w:val="00F67196"/>
    <w:rsid w:val="00F76D52"/>
    <w:rsid w:val="00F82AFB"/>
    <w:rsid w:val="00FA5C42"/>
    <w:rsid w:val="00FB5111"/>
    <w:rsid w:val="00FC1769"/>
    <w:rsid w:val="00FD583D"/>
    <w:rsid w:val="00FE05D5"/>
    <w:rsid w:val="00FF3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73E9"/>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qFormat/>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6"/>
    <w:qFormat/>
    <w:rsid w:val="00CB4498"/>
    <w:rPr>
      <w:rFonts w:ascii="Times New Roman" w:hAnsi="Times New Roman"/>
      <w:sz w:val="18"/>
      <w:szCs w:val="18"/>
    </w:rPr>
  </w:style>
  <w:style w:type="paragraph" w:styleId="a8">
    <w:name w:val="footer"/>
    <w:basedOn w:val="a"/>
    <w:link w:val="a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qFormat/>
    <w:rsid w:val="00CB4498"/>
    <w:rPr>
      <w:rFonts w:ascii="Times New Roman" w:hAnsi="Times New Roman"/>
      <w:sz w:val="18"/>
      <w:szCs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qFormat/>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qFormat/>
    <w:rsid w:val="00CB4498"/>
    <w:pPr>
      <w:ind w:left="284"/>
    </w:pPr>
  </w:style>
  <w:style w:type="paragraph" w:styleId="12">
    <w:name w:val="index 1"/>
    <w:basedOn w:val="a"/>
    <w:qFormat/>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qFormat/>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uiPriority w:val="39"/>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qFormat/>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qFormat/>
    <w:rsid w:val="00CB4498"/>
    <w:pPr>
      <w:spacing w:after="0"/>
    </w:pPr>
  </w:style>
  <w:style w:type="paragraph" w:customStyle="1" w:styleId="EW">
    <w:name w:val="EW"/>
    <w:basedOn w:val="EX"/>
    <w:qFormat/>
    <w:rsid w:val="00CB4498"/>
    <w:pPr>
      <w:spacing w:after="0"/>
    </w:pPr>
  </w:style>
  <w:style w:type="paragraph" w:styleId="TOC6">
    <w:name w:val="toc 6"/>
    <w:basedOn w:val="TOC5"/>
    <w:next w:val="a"/>
    <w:uiPriority w:val="39"/>
    <w:rsid w:val="00CB4498"/>
    <w:pPr>
      <w:ind w:left="1985" w:hanging="1985"/>
    </w:pPr>
  </w:style>
  <w:style w:type="paragraph" w:styleId="TOC7">
    <w:name w:val="toc 7"/>
    <w:basedOn w:val="TOC6"/>
    <w:next w:val="a"/>
    <w:uiPriority w:val="39"/>
    <w:rsid w:val="00CB4498"/>
    <w:pPr>
      <w:ind w:left="2268" w:hanging="2268"/>
    </w:pPr>
  </w:style>
  <w:style w:type="paragraph" w:styleId="23">
    <w:name w:val="List Bullet 2"/>
    <w:basedOn w:val="ae"/>
    <w:link w:val="24"/>
    <w:qFormat/>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uiPriority w:val="99"/>
    <w:qFormat/>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qFormat/>
    <w:rsid w:val="00CB4498"/>
    <w:pPr>
      <w:framePr w:wrap="notBeside" w:y="16161"/>
    </w:pPr>
  </w:style>
  <w:style w:type="character" w:customStyle="1" w:styleId="ZGSM">
    <w:name w:val="ZGSM"/>
    <w:rsid w:val="00CB4498"/>
  </w:style>
  <w:style w:type="paragraph" w:styleId="25">
    <w:name w:val="List 2"/>
    <w:basedOn w:val="af"/>
    <w:rsid w:val="00CB4498"/>
    <w:pPr>
      <w:ind w:left="851"/>
    </w:pPr>
  </w:style>
  <w:style w:type="paragraph" w:customStyle="1" w:styleId="ZG">
    <w:name w:val="ZG"/>
    <w:qFormat/>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5"/>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5"/>
    <w:link w:val="B2Char"/>
    <w:qFormat/>
    <w:rsid w:val="00CB4498"/>
  </w:style>
  <w:style w:type="paragraph" w:customStyle="1" w:styleId="B3">
    <w:name w:val="B3"/>
    <w:basedOn w:val="32"/>
    <w:link w:val="B3Char"/>
    <w:qFormat/>
    <w:rsid w:val="00CB4498"/>
  </w:style>
  <w:style w:type="paragraph" w:customStyle="1" w:styleId="B4">
    <w:name w:val="B4"/>
    <w:basedOn w:val="41"/>
    <w:link w:val="B4Char"/>
    <w:qFormat/>
    <w:rsid w:val="00CB4498"/>
  </w:style>
  <w:style w:type="paragraph" w:customStyle="1" w:styleId="B5">
    <w:name w:val="B5"/>
    <w:basedOn w:val="51"/>
    <w:link w:val="B5Char"/>
    <w:qFormat/>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qFormat/>
    <w:rsid w:val="00CB4498"/>
    <w:rPr>
      <w:b/>
      <w:bCs/>
    </w:rPr>
  </w:style>
  <w:style w:type="character" w:customStyle="1" w:styleId="af8">
    <w:name w:val="批注主题 字符"/>
    <w:basedOn w:val="af3"/>
    <w:link w:val="af7"/>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qFormat/>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列表段落11"/>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aliases w:val="EN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qFormat/>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qFormat/>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qFormat/>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qFormat/>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qFormat/>
    <w:rsid w:val="00CB4498"/>
    <w:pPr>
      <w:ind w:left="2269"/>
    </w:pPr>
  </w:style>
  <w:style w:type="character" w:customStyle="1" w:styleId="B7Char">
    <w:name w:val="B7 Char"/>
    <w:link w:val="B7"/>
    <w:qFormat/>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6">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uiPriority w:val="99"/>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uiPriority w:val="99"/>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numbering" w:customStyle="1" w:styleId="91">
    <w:name w:val="无列表9"/>
    <w:next w:val="a2"/>
    <w:uiPriority w:val="99"/>
    <w:semiHidden/>
    <w:unhideWhenUsed/>
    <w:rsid w:val="00D73111"/>
  </w:style>
  <w:style w:type="paragraph" w:customStyle="1" w:styleId="B8">
    <w:name w:val="B8"/>
    <w:basedOn w:val="B7"/>
    <w:qFormat/>
    <w:rsid w:val="00D73111"/>
    <w:pPr>
      <w:ind w:left="2552"/>
    </w:pPr>
    <w:rPr>
      <w:rFonts w:eastAsia="Times New Roman"/>
      <w:lang w:val="en-US" w:eastAsia="ja-JP"/>
    </w:rPr>
  </w:style>
  <w:style w:type="paragraph" w:customStyle="1" w:styleId="Revision1">
    <w:name w:val="Revision1"/>
    <w:hidden/>
    <w:uiPriority w:val="99"/>
    <w:semiHidden/>
    <w:qFormat/>
    <w:rsid w:val="00D73111"/>
    <w:pPr>
      <w:spacing w:after="160" w:line="259" w:lineRule="auto"/>
    </w:pPr>
    <w:rPr>
      <w:rFonts w:ascii="Times New Roman" w:eastAsia="MS Mincho" w:hAnsi="Times New Roman" w:cs="Times New Roman"/>
      <w:kern w:val="0"/>
      <w:sz w:val="20"/>
      <w:szCs w:val="20"/>
      <w:lang w:val="en-GB" w:eastAsia="en-US"/>
    </w:rPr>
  </w:style>
  <w:style w:type="paragraph" w:customStyle="1" w:styleId="B9">
    <w:name w:val="B9"/>
    <w:basedOn w:val="B8"/>
    <w:qFormat/>
    <w:rsid w:val="00D73111"/>
    <w:pPr>
      <w:ind w:left="2836"/>
    </w:pPr>
  </w:style>
  <w:style w:type="paragraph" w:customStyle="1" w:styleId="B10">
    <w:name w:val="B10"/>
    <w:basedOn w:val="B5"/>
    <w:link w:val="B10Char"/>
    <w:qFormat/>
    <w:rsid w:val="00D7311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73111"/>
    <w:rPr>
      <w:rFonts w:ascii="Times New Roman" w:eastAsia="Times New Roman" w:hAnsi="Times New Roman" w:cs="Times New Roman"/>
      <w:kern w:val="0"/>
      <w:sz w:val="20"/>
      <w:szCs w:val="20"/>
      <w:lang w:val="en-GB" w:eastAsia="ja-JP"/>
    </w:rPr>
  </w:style>
  <w:style w:type="table" w:customStyle="1" w:styleId="13">
    <w:name w:val="网格型1"/>
    <w:basedOn w:val="a1"/>
    <w:next w:val="afe"/>
    <w:uiPriority w:val="39"/>
    <w:qFormat/>
    <w:rsid w:val="00D73111"/>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D73111"/>
  </w:style>
  <w:style w:type="character" w:customStyle="1" w:styleId="CharChar3">
    <w:name w:val="Char Char3"/>
    <w:rsid w:val="00D73111"/>
    <w:rPr>
      <w:rFonts w:ascii="Courier New" w:hAnsi="Courier New"/>
      <w:lang w:val="nb-NO"/>
    </w:rPr>
  </w:style>
  <w:style w:type="character" w:customStyle="1" w:styleId="fontstyle01">
    <w:name w:val="fontstyle01"/>
    <w:basedOn w:val="a0"/>
    <w:rsid w:val="00D73111"/>
    <w:rPr>
      <w:rFonts w:ascii="TimesNewRomanPSMT" w:eastAsia="TimesNewRomanPSMT" w:hint="eastAsia"/>
      <w:color w:val="000000"/>
      <w:sz w:val="20"/>
      <w:szCs w:val="20"/>
    </w:rPr>
  </w:style>
  <w:style w:type="paragraph" w:customStyle="1" w:styleId="3GPPNormalText">
    <w:name w:val="3GPP Normal Text"/>
    <w:basedOn w:val="aff3"/>
    <w:link w:val="3GPPNormalTextChar"/>
    <w:qFormat/>
    <w:rsid w:val="00D7311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73111"/>
    <w:rPr>
      <w:rFonts w:ascii="Arial" w:eastAsia="MS Mincho" w:hAnsi="Arial" w:cs="Times New Roman"/>
      <w:kern w:val="0"/>
      <w:sz w:val="24"/>
      <w:szCs w:val="24"/>
      <w:lang w:val="en-GB" w:eastAsia="en-US"/>
    </w:rPr>
  </w:style>
  <w:style w:type="paragraph" w:styleId="aff3">
    <w:name w:val="Body Text"/>
    <w:basedOn w:val="a"/>
    <w:link w:val="aff4"/>
    <w:qFormat/>
    <w:rsid w:val="00D73111"/>
    <w:pPr>
      <w:widowControl/>
      <w:overflowPunct w:val="0"/>
      <w:autoSpaceDE w:val="0"/>
      <w:autoSpaceDN w:val="0"/>
      <w:adjustRightInd w:val="0"/>
      <w:spacing w:after="120"/>
      <w:ind w:firstLineChars="0" w:firstLine="0"/>
      <w:jc w:val="left"/>
      <w:textAlignment w:val="baseline"/>
    </w:pPr>
    <w:rPr>
      <w:rFonts w:eastAsia="Times New Roman" w:cs="Times New Roman"/>
      <w:kern w:val="0"/>
      <w:sz w:val="20"/>
      <w:szCs w:val="20"/>
      <w:lang w:val="en-GB" w:eastAsia="ja-JP"/>
    </w:rPr>
  </w:style>
  <w:style w:type="character" w:customStyle="1" w:styleId="aff4">
    <w:name w:val="正文文本 字符"/>
    <w:basedOn w:val="a0"/>
    <w:link w:val="aff3"/>
    <w:rsid w:val="00D73111"/>
    <w:rPr>
      <w:rFonts w:ascii="Times New Roman" w:eastAsia="Times New Roman" w:hAnsi="Times New Roman" w:cs="Times New Roman"/>
      <w:kern w:val="0"/>
      <w:sz w:val="20"/>
      <w:szCs w:val="20"/>
      <w:lang w:val="en-GB" w:eastAsia="ja-JP"/>
    </w:rPr>
  </w:style>
  <w:style w:type="character" w:customStyle="1" w:styleId="B3Car">
    <w:name w:val="B3 Car"/>
    <w:rsid w:val="00D73111"/>
    <w:rPr>
      <w:rFonts w:ascii="Times New Roman" w:hAnsi="Times New Roman"/>
      <w:lang w:val="en-GB" w:eastAsia="en-US"/>
    </w:rPr>
  </w:style>
  <w:style w:type="paragraph" w:styleId="34">
    <w:name w:val="Body Text 3"/>
    <w:basedOn w:val="a"/>
    <w:link w:val="35"/>
    <w:rsid w:val="00D73111"/>
    <w:pPr>
      <w:widowControl/>
      <w:overflowPunct w:val="0"/>
      <w:autoSpaceDE w:val="0"/>
      <w:autoSpaceDN w:val="0"/>
      <w:adjustRightInd w:val="0"/>
      <w:spacing w:after="120"/>
      <w:ind w:firstLineChars="0" w:firstLine="0"/>
      <w:jc w:val="left"/>
      <w:textAlignment w:val="baseline"/>
    </w:pPr>
    <w:rPr>
      <w:rFonts w:eastAsia="Times New Roman" w:cs="Times New Roman"/>
      <w:kern w:val="0"/>
      <w:sz w:val="16"/>
      <w:szCs w:val="16"/>
      <w:lang w:val="en-GB" w:eastAsia="ja-JP"/>
    </w:rPr>
  </w:style>
  <w:style w:type="character" w:customStyle="1" w:styleId="35">
    <w:name w:val="正文文本 3 字符"/>
    <w:basedOn w:val="a0"/>
    <w:link w:val="34"/>
    <w:qFormat/>
    <w:rsid w:val="00D73111"/>
    <w:rPr>
      <w:rFonts w:ascii="Times New Roman" w:eastAsia="Times New Roman" w:hAnsi="Times New Roman" w:cs="Times New Roman"/>
      <w:kern w:val="0"/>
      <w:sz w:val="16"/>
      <w:szCs w:val="16"/>
      <w:lang w:val="en-GB" w:eastAsia="ja-JP"/>
    </w:rPr>
  </w:style>
  <w:style w:type="character" w:customStyle="1" w:styleId="24">
    <w:name w:val="列表项目符号 2 字符"/>
    <w:link w:val="23"/>
    <w:qFormat/>
    <w:rsid w:val="00D73111"/>
    <w:rPr>
      <w:rFonts w:ascii="Times New Roman" w:eastAsia="宋体" w:hAnsi="Times New Roman" w:cs="Times New Roman"/>
      <w:kern w:val="0"/>
      <w:sz w:val="20"/>
      <w:szCs w:val="20"/>
      <w:lang w:val="en-GB" w:eastAsia="en-US"/>
    </w:rPr>
  </w:style>
  <w:style w:type="character" w:customStyle="1" w:styleId="ui-provider">
    <w:name w:val="ui-provider"/>
    <w:basedOn w:val="a0"/>
    <w:rsid w:val="00D73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645011414">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387411717">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4050</Words>
  <Characters>23087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 - Tong</cp:lastModifiedBy>
  <cp:revision>7</cp:revision>
  <dcterms:created xsi:type="dcterms:W3CDTF">2023-11-02T06:10:00Z</dcterms:created>
  <dcterms:modified xsi:type="dcterms:W3CDTF">2023-11-03T08:14:00Z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(3)satfac0FzeRBDTGTb4E8b5nWDn+z5nTIERxefhdV7JZvOXg27iHADeTY4tDlu8h7H65KlJli
SpfmX0wGpiPvwf4Y7/bAMuK3zCxbVfu8ek6TLhmtznqZQSDHawQ0QPc++zgCcscwhyZg+D+Y
Ob2BlbhXFxhTHcGNH+kJVdT744peeyrYuPGYkl8A2MaXiv8x09uA8CjstWCWSPUle6qwRmUI
Cy39uQW45b/F3luv2j</vt:lpwstr>
  </property>
  <property fmtid="{D5CDD505-2E9C-101B-9397-08002B2CF9AE}" pid="3" name="_2015_ms_pID_7253431">
    <vt:lpwstr>+esDz/2zaXB/V8nKENfhE/jjL7NkQd9W7g4A036+LxlaGSV0CZ1+KM
sT2SExOT0XVIx8q/wBnZMr1k6Hc3c2vhZmaawXOlZk1s0EZFIu59d1T9JdI4y2ULEWi9twq3
0ZbQT5IOXMHCQ/uVnapP+MwSVuUoxN/kx/XBpNgp3a0BxkRZTLrSxhh9b+FhW3tLMxtPJILe
jyPQHFXzE2U52W2MsNvokzRmoJfUGqXJ8P29</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1697437609</vt:lpwstr>
  </property>
</Properties>
</file>